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BF5CA5C"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173A2A">
        <w:rPr>
          <w:b/>
          <w:noProof/>
          <w:sz w:val="24"/>
        </w:rPr>
        <w:t>4</w:t>
      </w:r>
      <w:r w:rsidR="00756D2D">
        <w:rPr>
          <w:b/>
          <w:noProof/>
          <w:sz w:val="24"/>
        </w:rPr>
        <w:t>488</w:t>
      </w:r>
    </w:p>
    <w:p w14:paraId="6D999A59" w14:textId="6A7B4804"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00756D2D" w:rsidRPr="00756D2D">
        <w:rPr>
          <w:b/>
          <w:bCs/>
          <w:sz w:val="24"/>
        </w:rPr>
        <w:tab/>
      </w:r>
      <w:r w:rsidR="00756D2D" w:rsidRPr="00756D2D">
        <w:rPr>
          <w:b/>
          <w:bCs/>
          <w:sz w:val="24"/>
        </w:rPr>
        <w:tab/>
      </w:r>
      <w:r w:rsidR="00756D2D" w:rsidRPr="00756D2D">
        <w:rPr>
          <w:b/>
          <w:bCs/>
          <w:sz w:val="24"/>
        </w:rPr>
        <w:tab/>
      </w:r>
      <w:r w:rsidR="00756D2D" w:rsidRPr="00756D2D">
        <w:rPr>
          <w:b/>
          <w:bCs/>
          <w:sz w:val="24"/>
        </w:rPr>
        <w:tab/>
      </w:r>
      <w:r w:rsidR="00756D2D" w:rsidRPr="00756D2D">
        <w:rPr>
          <w:b/>
          <w:bCs/>
          <w:sz w:val="24"/>
        </w:rPr>
        <w:tab/>
      </w:r>
      <w:r w:rsidR="00756D2D" w:rsidRPr="00756D2D">
        <w:rPr>
          <w:b/>
          <w:bCs/>
          <w:sz w:val="24"/>
        </w:rPr>
        <w:tab/>
      </w:r>
      <w:r w:rsidR="00756D2D" w:rsidRPr="00756D2D">
        <w:rPr>
          <w:b/>
          <w:bCs/>
          <w:sz w:val="24"/>
        </w:rPr>
        <w:tab/>
      </w:r>
      <w:r w:rsidR="00756D2D" w:rsidRPr="00756D2D">
        <w:rPr>
          <w:b/>
          <w:bCs/>
          <w:sz w:val="24"/>
        </w:rPr>
        <w:tab/>
      </w:r>
      <w:r w:rsidR="00756D2D">
        <w:rPr>
          <w:b/>
          <w:bCs/>
          <w:sz w:val="24"/>
        </w:rPr>
        <w:tab/>
      </w:r>
      <w:r w:rsidR="00756D2D" w:rsidRPr="00756D2D">
        <w:rPr>
          <w:b/>
          <w:bCs/>
          <w:sz w:val="24"/>
        </w:rPr>
        <w:tab/>
      </w:r>
      <w:r w:rsidR="00756D2D" w:rsidRPr="00756D2D">
        <w:rPr>
          <w:b/>
          <w:bCs/>
          <w:sz w:val="24"/>
        </w:rPr>
        <w:tab/>
      </w:r>
      <w:r w:rsidR="00756D2D" w:rsidRPr="00756D2D">
        <w:rPr>
          <w:b/>
          <w:bCs/>
          <w:sz w:val="24"/>
        </w:rPr>
        <w:tab/>
      </w:r>
      <w:r w:rsidR="00756D2D" w:rsidRPr="00756D2D">
        <w:rPr>
          <w:b/>
          <w:bCs/>
          <w:sz w:val="22"/>
          <w:szCs w:val="22"/>
        </w:rPr>
        <w:t>(Revision of C3-22408</w:t>
      </w:r>
      <w:r w:rsidR="00756D2D">
        <w:rPr>
          <w:b/>
          <w:bCs/>
          <w:sz w:val="22"/>
          <w:szCs w:val="22"/>
        </w:rPr>
        <w:t>6</w:t>
      </w:r>
      <w:r w:rsidR="00756D2D" w:rsidRPr="00756D2D">
        <w:rPr>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6A0C50" w:rsidR="0066336B" w:rsidRDefault="00B213BA">
            <w:pPr>
              <w:pStyle w:val="CRCoverPage"/>
              <w:spacing w:after="0"/>
              <w:jc w:val="right"/>
              <w:rPr>
                <w:i/>
                <w:noProof/>
              </w:rPr>
            </w:pPr>
            <w:r>
              <w:rPr>
                <w:i/>
                <w:noProof/>
                <w:sz w:val="14"/>
              </w:rPr>
              <w:t>CR-Form-v12.</w:t>
            </w:r>
            <w:r w:rsidR="00C258E4">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AEF322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9570A9">
              <w:rPr>
                <w:b/>
                <w:noProof/>
                <w:sz w:val="28"/>
              </w:rPr>
              <w:t>5</w:t>
            </w:r>
            <w:r w:rsidR="003533EF">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4B0B36" w:rsidR="0066336B" w:rsidRDefault="00B14496">
            <w:pPr>
              <w:pStyle w:val="CRCoverPage"/>
              <w:spacing w:after="0"/>
              <w:rPr>
                <w:noProof/>
              </w:rPr>
            </w:pPr>
            <w:r>
              <w:rPr>
                <w:b/>
                <w:noProof/>
                <w:sz w:val="28"/>
                <w:lang w:eastAsia="zh-CN"/>
              </w:rPr>
              <w:t>0003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464D76D" w:rsidR="0066336B" w:rsidRDefault="00756D2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E6B7A8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533E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C030EFD" w:rsidR="0066336B" w:rsidRDefault="002561C6" w:rsidP="005B3B9A">
            <w:pPr>
              <w:pStyle w:val="CRCoverPage"/>
              <w:spacing w:after="0"/>
              <w:ind w:left="100"/>
              <w:rPr>
                <w:noProof/>
              </w:rPr>
            </w:pPr>
            <w:r>
              <w:rPr>
                <w:noProof/>
              </w:rPr>
              <w:t>Add failure</w:t>
            </w:r>
            <w:r w:rsidR="008A5D6C">
              <w:rPr>
                <w:noProof/>
              </w:rPr>
              <w:t xml:space="preserve"> </w:t>
            </w:r>
            <w:r w:rsidR="00A0086E">
              <w:rPr>
                <w:noProof/>
              </w:rPr>
              <w:t xml:space="preserve">handling </w:t>
            </w:r>
            <w:r>
              <w:rPr>
                <w:noProof/>
              </w:rPr>
              <w:t>description</w:t>
            </w:r>
            <w:r w:rsidR="008A5D6C">
              <w:rPr>
                <w:noProof/>
              </w:rPr>
              <w:t>s</w:t>
            </w:r>
            <w:r>
              <w:rPr>
                <w:noProof/>
              </w:rPr>
              <w:t xml:space="preserve"> for </w:t>
            </w:r>
            <w:r w:rsidR="00967EF1">
              <w:rPr>
                <w:noProof/>
              </w:rPr>
              <w:t xml:space="preserve">ECS </w:t>
            </w:r>
            <w:r>
              <w:rPr>
                <w:noProof/>
              </w:rPr>
              <w:t>service</w:t>
            </w:r>
            <w:r w:rsidR="008A5D6C">
              <w:rPr>
                <w:noProof/>
              </w:rPr>
              <w: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AB52E9" w:rsidR="0066336B" w:rsidRDefault="00D41756">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DA2070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C258E4">
              <w:rPr>
                <w:noProof/>
              </w:rPr>
              <w:t>7</w:t>
            </w:r>
            <w:r w:rsidR="008C6891" w:rsidRPr="00CD6603">
              <w:rPr>
                <w:noProof/>
              </w:rPr>
              <w:t>-</w:t>
            </w:r>
            <w:r>
              <w:rPr>
                <w:noProof/>
              </w:rPr>
              <w:fldChar w:fldCharType="end"/>
            </w:r>
            <w:r w:rsidR="00C258E4">
              <w:rPr>
                <w:noProof/>
              </w:rPr>
              <w:t>0</w:t>
            </w:r>
            <w:r w:rsidR="009570A9">
              <w:rPr>
                <w:noProof/>
              </w:rPr>
              <w:t>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30E6558"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B31ABC">
              <w:rPr>
                <w:i/>
                <w:noProof/>
                <w:sz w:val="18"/>
              </w:rPr>
              <w:t xml:space="preserve"> </w:t>
            </w:r>
            <w:r w:rsidR="00B31ABC">
              <w:rPr>
                <w:i/>
                <w:noProof/>
                <w:sz w:val="18"/>
              </w:rPr>
              <w:br/>
              <w:t>Rel-19</w:t>
            </w:r>
            <w:r w:rsidR="00B31ABC">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D1DB4" w14:textId="740949B7" w:rsidR="00422FB4" w:rsidRDefault="002561C6" w:rsidP="00422FB4">
            <w:pPr>
              <w:pStyle w:val="CRCoverPage"/>
              <w:spacing w:after="0"/>
              <w:ind w:left="100"/>
              <w:rPr>
                <w:noProof/>
              </w:rPr>
            </w:pPr>
            <w:r>
              <w:rPr>
                <w:noProof/>
              </w:rPr>
              <w:t>Service operation</w:t>
            </w:r>
            <w:r w:rsidR="003F4218">
              <w:rPr>
                <w:noProof/>
              </w:rPr>
              <w:t>s</w:t>
            </w:r>
            <w:r w:rsidR="00085171">
              <w:rPr>
                <w:noProof/>
              </w:rPr>
              <w:t xml:space="preserve"> in</w:t>
            </w:r>
            <w:r>
              <w:rPr>
                <w:noProof/>
              </w:rPr>
              <w:t xml:space="preserve"> </w:t>
            </w:r>
            <w:r w:rsidR="003F4218">
              <w:rPr>
                <w:noProof/>
              </w:rPr>
              <w:t>e.g.,</w:t>
            </w:r>
            <w:r>
              <w:rPr>
                <w:noProof/>
              </w:rPr>
              <w:t xml:space="preserve"> </w:t>
            </w:r>
            <w:r w:rsidR="00085171">
              <w:rPr>
                <w:noProof/>
              </w:rPr>
              <w:t xml:space="preserve">EES </w:t>
            </w:r>
            <w:r>
              <w:rPr>
                <w:noProof/>
              </w:rPr>
              <w:t>UE</w:t>
            </w:r>
            <w:r w:rsidR="00F77552">
              <w:rPr>
                <w:noProof/>
              </w:rPr>
              <w:t>Id</w:t>
            </w:r>
            <w:r>
              <w:rPr>
                <w:noProof/>
              </w:rPr>
              <w:t xml:space="preserve">entifier, </w:t>
            </w:r>
            <w:r w:rsidR="003F4218">
              <w:rPr>
                <w:noProof/>
              </w:rPr>
              <w:t>AppClientInformation</w:t>
            </w:r>
            <w:r w:rsidR="00085171">
              <w:rPr>
                <w:noProof/>
              </w:rPr>
              <w:t xml:space="preserve"> services</w:t>
            </w:r>
            <w:r w:rsidR="003F4218">
              <w:rPr>
                <w:noProof/>
              </w:rPr>
              <w:t>,</w:t>
            </w:r>
            <w:r w:rsidR="00400299">
              <w:rPr>
                <w:noProof/>
              </w:rPr>
              <w:t xml:space="preserve"> </w:t>
            </w:r>
            <w:r w:rsidR="00085171">
              <w:rPr>
                <w:noProof/>
              </w:rPr>
              <w:t>have defined</w:t>
            </w:r>
            <w:r w:rsidR="00400299">
              <w:rPr>
                <w:noProof/>
              </w:rPr>
              <w:t xml:space="preserve"> </w:t>
            </w:r>
            <w:r w:rsidR="00DE31A4">
              <w:rPr>
                <w:noProof/>
              </w:rPr>
              <w:t xml:space="preserve">failure </w:t>
            </w:r>
            <w:r w:rsidR="00085171">
              <w:rPr>
                <w:noProof/>
              </w:rPr>
              <w:t xml:space="preserve">handling </w:t>
            </w:r>
            <w:r w:rsidR="00400299">
              <w:rPr>
                <w:noProof/>
              </w:rPr>
              <w:t>description</w:t>
            </w:r>
            <w:r w:rsidR="00085171">
              <w:rPr>
                <w:noProof/>
              </w:rPr>
              <w:t>s in the corresponding procedures</w:t>
            </w:r>
            <w:r w:rsidR="008E5CF4">
              <w:rPr>
                <w:noProof/>
              </w:rPr>
              <w:t xml:space="preserve">. </w:t>
            </w:r>
          </w:p>
          <w:p w14:paraId="6ABE4922" w14:textId="77777777" w:rsidR="00422FB4" w:rsidRDefault="00422FB4" w:rsidP="00422FB4">
            <w:pPr>
              <w:pStyle w:val="CRCoverPage"/>
              <w:spacing w:after="0"/>
              <w:ind w:left="100"/>
              <w:rPr>
                <w:noProof/>
              </w:rPr>
            </w:pPr>
          </w:p>
          <w:p w14:paraId="10C3F5EE" w14:textId="667AC025" w:rsidR="00422FB4" w:rsidRDefault="00422FB4" w:rsidP="00422FB4">
            <w:pPr>
              <w:pStyle w:val="CRCoverPage"/>
              <w:spacing w:after="0"/>
              <w:ind w:left="100"/>
              <w:rPr>
                <w:noProof/>
              </w:rPr>
            </w:pPr>
            <w:r>
              <w:rPr>
                <w:noProof/>
              </w:rPr>
              <w:t xml:space="preserve">However, there are still </w:t>
            </w:r>
            <w:r w:rsidR="00CA1222">
              <w:rPr>
                <w:noProof/>
              </w:rPr>
              <w:t xml:space="preserve">several service operations without </w:t>
            </w:r>
            <w:r w:rsidR="00882DAC">
              <w:rPr>
                <w:noProof/>
              </w:rPr>
              <w:t>failure</w:t>
            </w:r>
            <w:r w:rsidR="00CA1222">
              <w:rPr>
                <w:noProof/>
              </w:rPr>
              <w:t xml:space="preserve"> </w:t>
            </w:r>
            <w:r w:rsidR="00085171">
              <w:rPr>
                <w:noProof/>
              </w:rPr>
              <w:t xml:space="preserve">handling </w:t>
            </w:r>
            <w:r w:rsidR="007859E2">
              <w:rPr>
                <w:noProof/>
              </w:rPr>
              <w:t>description</w:t>
            </w:r>
            <w:r w:rsidR="00085171">
              <w:rPr>
                <w:noProof/>
              </w:rPr>
              <w:t xml:space="preserve"> in the corresponding procedures </w:t>
            </w:r>
            <w:r w:rsidR="00CA1222">
              <w:rPr>
                <w:noProof/>
              </w:rPr>
              <w:t xml:space="preserve">, </w:t>
            </w:r>
            <w:r w:rsidR="002A4438">
              <w:rPr>
                <w:noProof/>
              </w:rPr>
              <w:t xml:space="preserve">e.g., </w:t>
            </w:r>
            <w:r w:rsidR="001F41D4">
              <w:rPr>
                <w:noProof/>
              </w:rPr>
              <w:t>EASRegistration</w:t>
            </w:r>
            <w:r w:rsidR="00B672A0">
              <w:rPr>
                <w:noProof/>
              </w:rPr>
              <w:t xml:space="preserve"> and </w:t>
            </w:r>
            <w:r w:rsidR="001F41D4">
              <w:rPr>
                <w:noProof/>
              </w:rPr>
              <w:t xml:space="preserve">SessionwithQoS, </w:t>
            </w:r>
            <w:r w:rsidR="00CA1222">
              <w:rPr>
                <w:noProof/>
              </w:rPr>
              <w:t xml:space="preserve">which are </w:t>
            </w:r>
            <w:r w:rsidR="00B672A0">
              <w:rPr>
                <w:noProof/>
              </w:rPr>
              <w:t>in</w:t>
            </w:r>
            <w:r w:rsidR="003B7028" w:rsidRPr="003B7028">
              <w:rPr>
                <w:noProof/>
              </w:rPr>
              <w:t xml:space="preserve">consistent </w:t>
            </w:r>
            <w:r w:rsidR="00405986">
              <w:rPr>
                <w:noProof/>
              </w:rPr>
              <w:t>within the TS</w:t>
            </w:r>
            <w:r w:rsidR="00373749">
              <w:rPr>
                <w:noProof/>
              </w:rPr>
              <w:t>.</w:t>
            </w:r>
          </w:p>
          <w:p w14:paraId="48CBC030" w14:textId="77777777" w:rsidR="00373749" w:rsidRDefault="00373749" w:rsidP="00422FB4">
            <w:pPr>
              <w:pStyle w:val="CRCoverPage"/>
              <w:spacing w:after="0"/>
              <w:ind w:left="100"/>
              <w:rPr>
                <w:noProof/>
              </w:rPr>
            </w:pPr>
          </w:p>
          <w:p w14:paraId="5650EC35" w14:textId="3FADC720" w:rsidR="00373749" w:rsidRPr="00422FB4" w:rsidRDefault="00373749" w:rsidP="00422FB4">
            <w:pPr>
              <w:pStyle w:val="CRCoverPage"/>
              <w:spacing w:after="0"/>
              <w:ind w:left="100"/>
              <w:rPr>
                <w:noProof/>
              </w:rPr>
            </w:pPr>
            <w:r>
              <w:rPr>
                <w:noProof/>
              </w:rPr>
              <w:t xml:space="preserve">Therefore, it is </w:t>
            </w:r>
            <w:r w:rsidR="00B672A0" w:rsidRPr="00B672A0">
              <w:rPr>
                <w:noProof/>
              </w:rPr>
              <w:t xml:space="preserve">essential </w:t>
            </w:r>
            <w:r>
              <w:rPr>
                <w:noProof/>
              </w:rPr>
              <w:t xml:space="preserve">to include such </w:t>
            </w:r>
            <w:r w:rsidR="00A65CC6">
              <w:rPr>
                <w:noProof/>
              </w:rPr>
              <w:t xml:space="preserve">failure </w:t>
            </w:r>
            <w:r>
              <w:rPr>
                <w:noProof/>
              </w:rPr>
              <w:t>description</w:t>
            </w:r>
            <w:r w:rsidR="00B672A0">
              <w:rPr>
                <w:noProof/>
              </w:rPr>
              <w:t>s</w:t>
            </w:r>
            <w:r>
              <w:rPr>
                <w:noProof/>
              </w:rPr>
              <w:t xml:space="preserve"> to </w:t>
            </w:r>
            <w:r w:rsidR="00B672A0" w:rsidRPr="00B672A0">
              <w:rPr>
                <w:noProof/>
              </w:rPr>
              <w:t xml:space="preserve">complete the </w:t>
            </w:r>
            <w:r w:rsidR="00085171">
              <w:rPr>
                <w:noProof/>
              </w:rPr>
              <w:t>procedures descriptions</w:t>
            </w:r>
            <w:r w:rsidR="00E706F8">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663AFA0" w:rsidR="006E28BA" w:rsidRDefault="00E706F8" w:rsidP="00B47669">
            <w:pPr>
              <w:pStyle w:val="CRCoverPage"/>
              <w:spacing w:after="0"/>
              <w:ind w:left="100"/>
              <w:rPr>
                <w:noProof/>
              </w:rPr>
            </w:pPr>
            <w:r>
              <w:rPr>
                <w:noProof/>
              </w:rPr>
              <w:t xml:space="preserve">Introducing the failure </w:t>
            </w:r>
            <w:r w:rsidR="00C263B0">
              <w:rPr>
                <w:noProof/>
              </w:rPr>
              <w:t xml:space="preserve">handling </w:t>
            </w:r>
            <w:r>
              <w:rPr>
                <w:noProof/>
              </w:rPr>
              <w:t xml:space="preserve">description </w:t>
            </w:r>
            <w:r w:rsidR="00C263B0">
              <w:rPr>
                <w:noProof/>
              </w:rPr>
              <w:t xml:space="preserve">in the procedures </w:t>
            </w:r>
            <w:r>
              <w:rPr>
                <w:noProof/>
              </w:rPr>
              <w:t>for service</w:t>
            </w:r>
            <w:r w:rsidR="00A65CC6">
              <w:rPr>
                <w:noProof/>
              </w:rPr>
              <w:t>s</w:t>
            </w:r>
            <w:r w:rsidR="00526C30">
              <w:rPr>
                <w:noProof/>
              </w:rPr>
              <w:t xml:space="preserve"> </w:t>
            </w:r>
            <w:r w:rsidR="00C263B0">
              <w:rPr>
                <w:noProof/>
              </w:rPr>
              <w:t>provided</w:t>
            </w:r>
            <w:r w:rsidR="00526C30">
              <w:rPr>
                <w:noProof/>
              </w:rPr>
              <w:t xml:space="preserve"> by E</w:t>
            </w:r>
            <w:r w:rsidR="00756D2D">
              <w:rPr>
                <w:noProof/>
              </w:rPr>
              <w:t>C</w:t>
            </w:r>
            <w:r w:rsidR="002C5CBC">
              <w:rPr>
                <w:noProof/>
              </w:rPr>
              <w:t>S</w:t>
            </w:r>
            <w:r w:rsidR="00C263B0">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F79F803" w:rsidR="0066336B" w:rsidRDefault="00853103" w:rsidP="0009260F">
            <w:pPr>
              <w:pStyle w:val="CRCoverPage"/>
              <w:spacing w:after="0"/>
              <w:ind w:left="100"/>
              <w:rPr>
                <w:noProof/>
              </w:rPr>
            </w:pPr>
            <w:r w:rsidRPr="00853103">
              <w:rPr>
                <w:noProof/>
              </w:rPr>
              <w:t xml:space="preserve">Incomplete </w:t>
            </w:r>
            <w:r w:rsidR="00C263B0">
              <w:rPr>
                <w:noProof/>
              </w:rPr>
              <w:t>procedures descriptions for E</w:t>
            </w:r>
            <w:r w:rsidR="00756D2D">
              <w:rPr>
                <w:noProof/>
              </w:rPr>
              <w:t>C</w:t>
            </w:r>
            <w:r w:rsidR="00C263B0">
              <w:rPr>
                <w:noProof/>
              </w:rPr>
              <w:t>S service</w:t>
            </w:r>
            <w:r w:rsidR="00664688">
              <w:rPr>
                <w:noProof/>
              </w:rPr>
              <w:t>s</w:t>
            </w:r>
            <w:r w:rsidR="00C263B0">
              <w:rPr>
                <w:noProof/>
              </w:rPr>
              <w:t xml:space="preserve"> on error handling.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09460A1" w:rsidR="0066336B" w:rsidRDefault="005C2DFC">
            <w:pPr>
              <w:pStyle w:val="CRCoverPage"/>
              <w:spacing w:after="0"/>
              <w:ind w:left="100"/>
              <w:rPr>
                <w:noProof/>
              </w:rPr>
            </w:pPr>
            <w:r>
              <w:t>6.2.2.2.</w:t>
            </w:r>
            <w:r w:rsidR="001343C6">
              <w:t>2, 6.2.2.3.2, 6.2.2.4.2, 6.3.2.2.2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68A8F4C" w:rsidR="00375967" w:rsidRDefault="00A0086E" w:rsidP="00F322F5">
            <w:pPr>
              <w:pStyle w:val="CRCoverPage"/>
              <w:spacing w:after="0"/>
              <w:ind w:left="100"/>
              <w:rPr>
                <w:noProof/>
              </w:rPr>
            </w:pPr>
            <w:r>
              <w:rPr>
                <w:noProof/>
              </w:rPr>
              <w:t>This CR 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583504D4" w14:textId="6255CDEF" w:rsidR="003D2B07" w:rsidRPr="00D370B7" w:rsidRDefault="003D2B07" w:rsidP="003D2B0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1247460"/>
      <w:bookmarkStart w:id="2" w:name="_Toc27044584"/>
      <w:bookmarkStart w:id="3" w:name="_Toc36033626"/>
      <w:bookmarkStart w:id="4" w:name="_Toc45131763"/>
      <w:bookmarkStart w:id="5" w:name="_Toc49776048"/>
      <w:bookmarkStart w:id="6" w:name="_Toc51746968"/>
      <w:bookmarkStart w:id="7" w:name="_Toc66360523"/>
      <w:bookmarkStart w:id="8" w:name="_Toc68105028"/>
      <w:bookmarkStart w:id="9" w:name="_Toc74755658"/>
      <w:bookmarkStart w:id="10" w:name="_Toc75351369"/>
      <w:bookmarkStart w:id="11" w:name="_Toc11247463"/>
      <w:bookmarkStart w:id="12" w:name="_Toc27044587"/>
      <w:bookmarkStart w:id="13" w:name="_Toc36033629"/>
      <w:bookmarkStart w:id="14" w:name="_Toc45131766"/>
      <w:bookmarkStart w:id="15" w:name="_Toc49776051"/>
      <w:bookmarkStart w:id="16" w:name="_Toc51746971"/>
      <w:bookmarkStart w:id="17" w:name="_Toc66360526"/>
      <w:bookmarkStart w:id="18" w:name="_Toc68105031"/>
      <w:bookmarkStart w:id="19" w:name="_Toc74755661"/>
      <w:bookmarkStart w:id="20" w:name="_Toc75351372"/>
      <w:bookmarkStart w:id="21" w:name="_Hlk56636785"/>
      <w:r w:rsidRPr="008C6891">
        <w:rPr>
          <w:rFonts w:eastAsia="DengXian"/>
          <w:noProof/>
          <w:color w:val="0000FF"/>
          <w:sz w:val="28"/>
          <w:szCs w:val="28"/>
        </w:rPr>
        <w:t xml:space="preserve">*** </w:t>
      </w:r>
      <w:r>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Change ***</w:t>
      </w:r>
    </w:p>
    <w:p w14:paraId="56127547" w14:textId="77777777" w:rsidR="00CF7D30" w:rsidRPr="00CF7D30" w:rsidRDefault="00CF7D30" w:rsidP="00B439F6">
      <w:pPr>
        <w:pStyle w:val="Heading5"/>
      </w:pPr>
      <w:bookmarkStart w:id="22" w:name="_Toc85734188"/>
      <w:bookmarkStart w:id="23" w:name="_Toc89431487"/>
      <w:bookmarkStart w:id="24" w:name="_Toc97042295"/>
      <w:bookmarkStart w:id="25" w:name="_Toc97045439"/>
      <w:bookmarkStart w:id="26" w:name="_Toc97155184"/>
      <w:bookmarkStart w:id="27" w:name="_Toc101521329"/>
      <w:bookmarkStart w:id="28" w:name="_Toc104380341"/>
      <w:r w:rsidRPr="00CF7D30">
        <w:t>6.2.2.2.2</w:t>
      </w:r>
      <w:r w:rsidRPr="00CF7D30">
        <w:tab/>
        <w:t>EES registering to ECS using Eecs_EESRegistration_Request operation</w:t>
      </w:r>
      <w:bookmarkEnd w:id="22"/>
      <w:bookmarkEnd w:id="23"/>
      <w:bookmarkEnd w:id="24"/>
      <w:bookmarkEnd w:id="25"/>
      <w:bookmarkEnd w:id="26"/>
      <w:bookmarkEnd w:id="27"/>
      <w:bookmarkEnd w:id="28"/>
    </w:p>
    <w:p w14:paraId="1D2A157D" w14:textId="77777777" w:rsidR="00CF7D30" w:rsidRPr="00CF7D30" w:rsidRDefault="00CF7D30" w:rsidP="00CF7D30">
      <w:r w:rsidRPr="00CF7D30">
        <w:t xml:space="preserve">To register itself as an Edge Enabler Server at the ECS, the EES shall send an HTTP POST message to the Edge Configuration Server on the "EES Registrations" collection resource. The body of the HTTP POST message shall include the EES profile information, may include proposed expiration time for the registration, as specified in clause 9.1.2.2.3.1. </w:t>
      </w:r>
    </w:p>
    <w:p w14:paraId="72871714" w14:textId="77777777" w:rsidR="00CF7D30" w:rsidRPr="00CF7D30" w:rsidRDefault="00CF7D30" w:rsidP="00CF7D30">
      <w:r w:rsidRPr="00CF7D30">
        <w:t>Upon receiving the HTTP POST message from the EES, the ECS shall:</w:t>
      </w:r>
    </w:p>
    <w:p w14:paraId="438D3CB9" w14:textId="77777777" w:rsidR="00CF7D30" w:rsidRPr="00CF7D30" w:rsidRDefault="00CF7D30" w:rsidP="00B439F6">
      <w:pPr>
        <w:pStyle w:val="B10"/>
      </w:pPr>
      <w:r w:rsidRPr="00CF7D30">
        <w:t>1.</w:t>
      </w:r>
      <w:r w:rsidRPr="00CF7D30">
        <w:tab/>
        <w:t xml:space="preserve">Process the EES registration request </w:t>
      </w:r>
      <w:proofErr w:type="gramStart"/>
      <w:r w:rsidRPr="00CF7D30">
        <w:t>information;</w:t>
      </w:r>
      <w:proofErr w:type="gramEnd"/>
    </w:p>
    <w:p w14:paraId="1C5F52C3" w14:textId="77777777" w:rsidR="00CF7D30" w:rsidRPr="00CF7D30" w:rsidRDefault="00CF7D30" w:rsidP="00B439F6">
      <w:pPr>
        <w:pStyle w:val="B10"/>
      </w:pPr>
      <w:r w:rsidRPr="00CF7D30">
        <w:t>2.</w:t>
      </w:r>
      <w:r w:rsidRPr="00CF7D30">
        <w:tab/>
        <w:t xml:space="preserve">verify the identity of the Edge Enabler Server and check if the EES is authorized to register itself at </w:t>
      </w:r>
      <w:proofErr w:type="gramStart"/>
      <w:r w:rsidRPr="00CF7D30">
        <w:t>ECS ;</w:t>
      </w:r>
      <w:proofErr w:type="gramEnd"/>
    </w:p>
    <w:p w14:paraId="0FF6B63E" w14:textId="77777777" w:rsidR="00CF7D30" w:rsidRPr="00CF7D30" w:rsidRDefault="00CF7D30" w:rsidP="00B439F6">
      <w:pPr>
        <w:pStyle w:val="B10"/>
      </w:pPr>
      <w:r w:rsidRPr="00CF7D30">
        <w:t>3.</w:t>
      </w:r>
      <w:r w:rsidRPr="00CF7D30">
        <w:tab/>
        <w:t xml:space="preserve">if the EES is authorized to register to ECS, then the ECS </w:t>
      </w:r>
      <w:proofErr w:type="gramStart"/>
      <w:r w:rsidRPr="00CF7D30">
        <w:t>shall;</w:t>
      </w:r>
      <w:proofErr w:type="gramEnd"/>
    </w:p>
    <w:p w14:paraId="06BA333B" w14:textId="77777777" w:rsidR="00CF7D30" w:rsidRPr="00CF7D30" w:rsidRDefault="00CF7D30" w:rsidP="00B439F6">
      <w:pPr>
        <w:pStyle w:val="B2"/>
      </w:pPr>
      <w:r w:rsidRPr="00CF7D30">
        <w:t>a.</w:t>
      </w:r>
      <w:r w:rsidRPr="00CF7D30">
        <w:tab/>
      </w:r>
      <w:proofErr w:type="gramStart"/>
      <w:r w:rsidRPr="00CF7D30">
        <w:t>store</w:t>
      </w:r>
      <w:proofErr w:type="gramEnd"/>
      <w:r w:rsidRPr="00CF7D30">
        <w:t xml:space="preserve"> the EES profile and create a new resource with the EES registration information as specified in clause 9.1.2.1;</w:t>
      </w:r>
    </w:p>
    <w:p w14:paraId="6C8C3AAD" w14:textId="77777777" w:rsidR="007E37B0" w:rsidRDefault="00CF7D30" w:rsidP="00B439F6">
      <w:pPr>
        <w:pStyle w:val="B2"/>
      </w:pPr>
      <w:r w:rsidRPr="00CF7D30">
        <w:t>b.</w:t>
      </w:r>
      <w:r w:rsidRPr="00CF7D30">
        <w:tab/>
      </w:r>
      <w:proofErr w:type="gramStart"/>
      <w:r w:rsidRPr="00CF7D30">
        <w:t>return</w:t>
      </w:r>
      <w:proofErr w:type="gramEnd"/>
      <w:r w:rsidRPr="00CF7D30">
        <w:t xml:space="preserve"> the EES registration information, the resource URI of the EES registration information, in the response message. The response message may include expiration time to indicate when the EES registration will automatically expire. </w:t>
      </w:r>
    </w:p>
    <w:p w14:paraId="3882BA17" w14:textId="308AD848" w:rsidR="007E37B0" w:rsidRDefault="007E37B0" w:rsidP="007311A5">
      <w:pPr>
        <w:rPr>
          <w:ins w:id="29" w:author="Maria Liang" w:date="2022-08-05T17:11:00Z"/>
        </w:rPr>
      </w:pPr>
      <w:ins w:id="30" w:author="Meifang Zhu" w:date="2022-06-15T12:56:00Z">
        <w:r w:rsidRPr="006622B5">
          <w:t xml:space="preserve">On failure, </w:t>
        </w:r>
      </w:ins>
      <w:ins w:id="31" w:author="Maria Liang" w:date="2022-08-05T17:06:00Z">
        <w:r w:rsidR="00831740">
          <w:t xml:space="preserve">the ECS shall </w:t>
        </w:r>
      </w:ins>
      <w:ins w:id="32" w:author="Maria Liang" w:date="2022-08-11T08:43:00Z">
        <w:r w:rsidR="00443994" w:rsidRPr="00AE131E">
          <w:t>take proper error handling actions, as specified in clause</w:t>
        </w:r>
        <w:r w:rsidR="00443994">
          <w:t> </w:t>
        </w:r>
      </w:ins>
      <w:ins w:id="33" w:author="Maria Liang" w:date="2022-08-11T08:44:00Z">
        <w:r w:rsidR="00443994">
          <w:t>9.1</w:t>
        </w:r>
      </w:ins>
      <w:ins w:id="34" w:author="Maria Liang" w:date="2022-08-11T08:43:00Z">
        <w:r w:rsidR="00443994" w:rsidRPr="00AE131E">
          <w:t>.6, and respond to the E</w:t>
        </w:r>
      </w:ins>
      <w:ins w:id="35" w:author="Maria Liang v1" w:date="2022-08-18T12:48:00Z">
        <w:r w:rsidR="00756D2D">
          <w:t>E</w:t>
        </w:r>
      </w:ins>
      <w:ins w:id="36" w:author="Maria Liang" w:date="2022-08-11T08:43:00Z">
        <w:r w:rsidR="00443994" w:rsidRPr="00AE131E">
          <w:t>S with an appropriate error status code</w:t>
        </w:r>
      </w:ins>
      <w:ins w:id="37" w:author="Meifang Zhu" w:date="2022-06-15T12:56:00Z">
        <w:r w:rsidRPr="006622B5">
          <w:t>.</w:t>
        </w:r>
      </w:ins>
    </w:p>
    <w:p w14:paraId="26D61D73" w14:textId="4AFBC911" w:rsidR="003D2B07" w:rsidRDefault="00CF7D30" w:rsidP="00425DD7">
      <w:r w:rsidRPr="00CF7D30">
        <w:t>If the expiration time is provided, then to maintain the registration, the EES shall send a registration update request (as described in clause 6.2.2.3) prior to the expiration time. If the registration update request is not sent before the expiry time, then the ECS shall treat the EES as deregistered and remove the corresponding EES registration resource.</w:t>
      </w:r>
    </w:p>
    <w:p w14:paraId="15DB19E5" w14:textId="1F4F8E6E" w:rsidR="003D2B07" w:rsidRPr="00D370B7" w:rsidRDefault="003D2B07" w:rsidP="003D2B0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00967EF1">
        <w:rPr>
          <w:rFonts w:eastAsia="DengXian"/>
          <w:noProof/>
          <w:color w:val="0000FF"/>
          <w:sz w:val="28"/>
          <w:szCs w:val="28"/>
        </w:rPr>
        <w:t>nd</w:t>
      </w:r>
      <w:r w:rsidRPr="008C6891">
        <w:rPr>
          <w:rFonts w:eastAsia="DengXian"/>
          <w:noProof/>
          <w:color w:val="0000FF"/>
          <w:sz w:val="28"/>
          <w:szCs w:val="28"/>
        </w:rPr>
        <w:t xml:space="preserve"> Change ***</w:t>
      </w:r>
    </w:p>
    <w:p w14:paraId="53A7069C" w14:textId="77777777" w:rsidR="007A6EC1" w:rsidRPr="007A6EC1" w:rsidRDefault="007A6EC1" w:rsidP="00B439F6">
      <w:pPr>
        <w:pStyle w:val="Heading5"/>
      </w:pPr>
      <w:bookmarkStart w:id="38" w:name="_Toc85734191"/>
      <w:bookmarkStart w:id="39" w:name="_Toc89431490"/>
      <w:bookmarkStart w:id="40" w:name="_Toc97042298"/>
      <w:bookmarkStart w:id="41" w:name="_Toc97045442"/>
      <w:bookmarkStart w:id="42" w:name="_Toc97155187"/>
      <w:bookmarkStart w:id="43" w:name="_Toc101521332"/>
      <w:bookmarkStart w:id="44" w:name="_Toc104380344"/>
      <w:bookmarkStart w:id="45" w:name="_Hlk106184745"/>
      <w:r w:rsidRPr="007A6EC1">
        <w:t>6.2.2.3.2</w:t>
      </w:r>
      <w:r w:rsidRPr="007A6EC1">
        <w:tab/>
        <w:t>EES updating registration information using Eecs_EESRegistration_Update operation</w:t>
      </w:r>
      <w:bookmarkEnd w:id="38"/>
      <w:bookmarkEnd w:id="39"/>
      <w:bookmarkEnd w:id="40"/>
      <w:bookmarkEnd w:id="41"/>
      <w:bookmarkEnd w:id="42"/>
      <w:bookmarkEnd w:id="43"/>
      <w:bookmarkEnd w:id="44"/>
    </w:p>
    <w:p w14:paraId="49B564FD" w14:textId="77777777" w:rsidR="007A6EC1" w:rsidRPr="007A6EC1" w:rsidRDefault="007A6EC1" w:rsidP="007A6EC1">
      <w:r w:rsidRPr="007A6EC1">
        <w:t>To update the EES registration information at the ECS, the EES shall send a HTTP PUT or PATCH message to the Edge Configuration Server on resource URI identifying the individual EES registration resource representation, as specified in clause 9.1.2.3.3.2 for HTTP PUT message and in clause 9.1.2.3.3.4 for HTTP PATCH message.</w:t>
      </w:r>
      <w:r w:rsidRPr="007A6EC1">
        <w:rPr>
          <w:lang w:val="en-IN"/>
        </w:rPr>
        <w:t xml:space="preserve"> The HTTP PUT message shall replace all properties in the existing resource with the EES registration information in the request.</w:t>
      </w:r>
      <w:r w:rsidRPr="007A6EC1">
        <w:t xml:space="preserve"> The body of the HTTP PUT message shall include the EES profile information, may include proposed expiration time to update the registration. This request shall not replace the eesId property of the existing resource.</w:t>
      </w:r>
    </w:p>
    <w:p w14:paraId="4EF02CCE" w14:textId="77777777" w:rsidR="007A6EC1" w:rsidRPr="007A6EC1" w:rsidRDefault="007A6EC1" w:rsidP="007A6EC1">
      <w:r w:rsidRPr="007A6EC1">
        <w:rPr>
          <w:lang w:val="en-IN"/>
        </w:rPr>
        <w:t xml:space="preserve">The HTTP PATCH message includes parameters (EES Profile, expiry time) that need to be replaced in the existing Individual EAS registration resource.  </w:t>
      </w:r>
      <w:r w:rsidRPr="007A6EC1">
        <w:t>This request shall not replace the eesId property of the existing resource.</w:t>
      </w:r>
    </w:p>
    <w:p w14:paraId="6EF3AE14" w14:textId="77777777" w:rsidR="007A6EC1" w:rsidRPr="007A6EC1" w:rsidRDefault="007A6EC1" w:rsidP="007A6EC1">
      <w:r w:rsidRPr="007A6EC1">
        <w:t>Upon receiving the HTTP PUT or PATCH message from the EES, the ECS shall:</w:t>
      </w:r>
    </w:p>
    <w:p w14:paraId="156A2DE7" w14:textId="77777777" w:rsidR="007A6EC1" w:rsidRPr="007A6EC1" w:rsidRDefault="007A6EC1" w:rsidP="00B439F6">
      <w:pPr>
        <w:pStyle w:val="B10"/>
      </w:pPr>
      <w:r w:rsidRPr="007A6EC1">
        <w:t xml:space="preserve">1. check the registration update message from the EES to see if the EES is authorized to modify the requested registration </w:t>
      </w:r>
      <w:proofErr w:type="gramStart"/>
      <w:r w:rsidRPr="007A6EC1">
        <w:t>resource;</w:t>
      </w:r>
      <w:proofErr w:type="gramEnd"/>
    </w:p>
    <w:p w14:paraId="256FBB7B" w14:textId="77777777" w:rsidR="007A6EC1" w:rsidRPr="007A6EC1" w:rsidRDefault="007A6EC1" w:rsidP="00B439F6">
      <w:pPr>
        <w:pStyle w:val="B10"/>
      </w:pPr>
      <w:r w:rsidRPr="007A6EC1">
        <w:t xml:space="preserve">2. if the EES is authorized to update the registration information and the eesId information in the request and the resource match, then the ECS </w:t>
      </w:r>
      <w:proofErr w:type="gramStart"/>
      <w:r w:rsidRPr="007A6EC1">
        <w:t>shall;</w:t>
      </w:r>
      <w:proofErr w:type="gramEnd"/>
    </w:p>
    <w:p w14:paraId="4A7818E0" w14:textId="77777777" w:rsidR="007A6EC1" w:rsidRPr="007A6EC1" w:rsidRDefault="007A6EC1" w:rsidP="00B439F6">
      <w:pPr>
        <w:pStyle w:val="B2"/>
      </w:pPr>
      <w:r w:rsidRPr="007A6EC1">
        <w:t xml:space="preserve">a. </w:t>
      </w:r>
      <w:proofErr w:type="gramStart"/>
      <w:r w:rsidRPr="007A6EC1">
        <w:t>update</w:t>
      </w:r>
      <w:proofErr w:type="gramEnd"/>
      <w:r w:rsidRPr="007A6EC1">
        <w:t xml:space="preserve"> the resource identified by Resource URI of the EES registration information with the updated EES registration information received in the HTTP PUT or PATCH request message; </w:t>
      </w:r>
    </w:p>
    <w:p w14:paraId="7C5F363E" w14:textId="44A5DA68" w:rsidR="007A6EC1" w:rsidRDefault="007A6EC1" w:rsidP="00B439F6">
      <w:pPr>
        <w:pStyle w:val="B2"/>
      </w:pPr>
      <w:r w:rsidRPr="007A6EC1">
        <w:lastRenderedPageBreak/>
        <w:t xml:space="preserve">b. </w:t>
      </w:r>
      <w:proofErr w:type="gramStart"/>
      <w:r w:rsidRPr="007A6EC1">
        <w:t>return</w:t>
      </w:r>
      <w:proofErr w:type="gramEnd"/>
      <w:r w:rsidRPr="007A6EC1">
        <w:t xml:space="preserve"> the updated EES registration information in the "200 OK" response message or respond with the "204 No Content" message indicating to the EES that the EES registration information is updated successfully. In the response message, the ECS may provide an updated expiration time to indicate to the EES when the updated registration will automatically expire.</w:t>
      </w:r>
    </w:p>
    <w:p w14:paraId="29B89928" w14:textId="37664620" w:rsidR="007E37B0" w:rsidRDefault="007E37B0" w:rsidP="007311A5">
      <w:pPr>
        <w:rPr>
          <w:ins w:id="46" w:author="Maria Liang" w:date="2022-08-05T17:13:00Z"/>
        </w:rPr>
      </w:pPr>
      <w:ins w:id="47" w:author="Meifang Zhu" w:date="2022-06-15T12:56:00Z">
        <w:r w:rsidRPr="006622B5">
          <w:t xml:space="preserve">On failure, </w:t>
        </w:r>
      </w:ins>
      <w:ins w:id="48" w:author="Maria Liang" w:date="2022-08-05T17:09:00Z">
        <w:r w:rsidR="007311A5">
          <w:t xml:space="preserve">the ECS shall </w:t>
        </w:r>
      </w:ins>
      <w:ins w:id="49" w:author="Maria Liang" w:date="2022-08-11T08:44:00Z">
        <w:r w:rsidR="00443994" w:rsidRPr="00AE131E">
          <w:t>take proper error handling actions, as specified in clause</w:t>
        </w:r>
        <w:r w:rsidR="00443994">
          <w:t> 9.1</w:t>
        </w:r>
        <w:r w:rsidR="00443994" w:rsidRPr="00AE131E">
          <w:t>.6, and respond to the E</w:t>
        </w:r>
      </w:ins>
      <w:ins w:id="50" w:author="Maria Liang v1" w:date="2022-08-18T12:49:00Z">
        <w:r w:rsidR="00756D2D">
          <w:t>E</w:t>
        </w:r>
      </w:ins>
      <w:ins w:id="51" w:author="Maria Liang" w:date="2022-08-11T08:44:00Z">
        <w:r w:rsidR="00443994" w:rsidRPr="00AE131E">
          <w:t>S with an appropriate error status code</w:t>
        </w:r>
      </w:ins>
      <w:ins w:id="52" w:author="Meifang Zhu" w:date="2022-06-15T12:56:00Z">
        <w:r w:rsidRPr="006622B5">
          <w:t>.</w:t>
        </w:r>
      </w:ins>
    </w:p>
    <w:p w14:paraId="07C7E933" w14:textId="753C3827" w:rsidR="003D2B07" w:rsidRPr="007A6EC1" w:rsidRDefault="007A6EC1" w:rsidP="00425DD7">
      <w:pPr>
        <w:rPr>
          <w:lang w:val="en-IN"/>
        </w:rPr>
      </w:pPr>
      <w:r w:rsidRPr="007A6EC1">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bookmarkEnd w:id="45"/>
    </w:p>
    <w:p w14:paraId="31B33736" w14:textId="24588F7D" w:rsidR="003D2B07" w:rsidRPr="00D370B7" w:rsidRDefault="003D2B07" w:rsidP="003D2B0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67EF1">
        <w:rPr>
          <w:rFonts w:eastAsia="DengXian"/>
          <w:noProof/>
          <w:color w:val="0000FF"/>
          <w:sz w:val="28"/>
          <w:szCs w:val="28"/>
        </w:rPr>
        <w:t>3rd</w:t>
      </w:r>
      <w:r w:rsidRPr="008C6891">
        <w:rPr>
          <w:rFonts w:eastAsia="DengXian"/>
          <w:noProof/>
          <w:color w:val="0000FF"/>
          <w:sz w:val="28"/>
          <w:szCs w:val="28"/>
        </w:rPr>
        <w:t xml:space="preserve"> Change ***</w:t>
      </w:r>
    </w:p>
    <w:p w14:paraId="41D0C1A2" w14:textId="77777777" w:rsidR="00113C0D" w:rsidRPr="00113C0D" w:rsidRDefault="00113C0D" w:rsidP="00B439F6">
      <w:pPr>
        <w:pStyle w:val="Heading5"/>
      </w:pPr>
      <w:bookmarkStart w:id="53" w:name="_Toc85734194"/>
      <w:bookmarkStart w:id="54" w:name="_Toc89431493"/>
      <w:bookmarkStart w:id="55" w:name="_Toc97042301"/>
      <w:bookmarkStart w:id="56" w:name="_Toc97045445"/>
      <w:bookmarkStart w:id="57" w:name="_Toc97155190"/>
      <w:bookmarkStart w:id="58" w:name="_Toc101521335"/>
      <w:bookmarkStart w:id="59" w:name="_Toc104380347"/>
      <w:bookmarkStart w:id="60" w:name="_Hlk106184900"/>
      <w:r w:rsidRPr="00113C0D">
        <w:t>6.2.2.4.2</w:t>
      </w:r>
      <w:r w:rsidRPr="00113C0D">
        <w:tab/>
        <w:t>EES deregistering from ECS using Eecs_EESRegistration_Deregister operation</w:t>
      </w:r>
      <w:bookmarkEnd w:id="53"/>
      <w:bookmarkEnd w:id="54"/>
      <w:bookmarkEnd w:id="55"/>
      <w:bookmarkEnd w:id="56"/>
      <w:bookmarkEnd w:id="57"/>
      <w:bookmarkEnd w:id="58"/>
      <w:bookmarkEnd w:id="59"/>
    </w:p>
    <w:p w14:paraId="00A140B1" w14:textId="77777777" w:rsidR="00113C0D" w:rsidRPr="00113C0D" w:rsidRDefault="00113C0D" w:rsidP="00113C0D">
      <w:r w:rsidRPr="00113C0D">
        <w:t>To deregister itself from the ECS, the EES shall send HTTP DELETE message to the ECS, on the resource URI identifying the individual EES registration resource representation as specified in clause 9.1.2.3.3.3. Upon receiving the HTTP DELETE request, the ECS shall:</w:t>
      </w:r>
    </w:p>
    <w:p w14:paraId="453B7BCD" w14:textId="77777777" w:rsidR="00113C0D" w:rsidRPr="00113C0D" w:rsidRDefault="00113C0D" w:rsidP="00B439F6">
      <w:pPr>
        <w:pStyle w:val="B10"/>
      </w:pPr>
      <w:r w:rsidRPr="00113C0D">
        <w:t xml:space="preserve">1. verify the identity of the EES and check if the EES is authorized to deregister the EES registration </w:t>
      </w:r>
      <w:proofErr w:type="gramStart"/>
      <w:r w:rsidRPr="00113C0D">
        <w:t>information;</w:t>
      </w:r>
      <w:proofErr w:type="gramEnd"/>
    </w:p>
    <w:p w14:paraId="1609357A" w14:textId="77777777" w:rsidR="00113C0D" w:rsidRPr="00113C0D" w:rsidRDefault="00113C0D" w:rsidP="00B439F6">
      <w:pPr>
        <w:pStyle w:val="B10"/>
      </w:pPr>
      <w:r w:rsidRPr="00113C0D">
        <w:t>2. if the EES is authorized to deregister the EES registration information, then the ECS shall deregister the EES profile from the ECS and delete the resource representing EES registration information.</w:t>
      </w:r>
    </w:p>
    <w:p w14:paraId="0A7082B7" w14:textId="69FEA904" w:rsidR="003D2B07" w:rsidRDefault="00113C0D" w:rsidP="00B439F6">
      <w:pPr>
        <w:pStyle w:val="B10"/>
      </w:pPr>
      <w:r w:rsidRPr="00113C0D">
        <w:t>3. return the "204 Not Content" message to the EES, indicating the successful deregistration of the EES information.</w:t>
      </w:r>
      <w:bookmarkEnd w:id="60"/>
    </w:p>
    <w:p w14:paraId="1D1673CF" w14:textId="4948962E" w:rsidR="007311A5" w:rsidRDefault="007E37B0" w:rsidP="007E37B0">
      <w:pPr>
        <w:rPr>
          <w:ins w:id="61" w:author="Maria Liang" w:date="2022-08-05T17:13:00Z"/>
        </w:rPr>
      </w:pPr>
      <w:ins w:id="62" w:author="Meifang Zhu" w:date="2022-06-15T12:57:00Z">
        <w:r w:rsidRPr="006622B5">
          <w:t>On failure,</w:t>
        </w:r>
      </w:ins>
      <w:ins w:id="63" w:author="Maria Liang" w:date="2022-08-05T17:11:00Z">
        <w:r w:rsidR="007311A5">
          <w:t xml:space="preserve"> the ECS shall </w:t>
        </w:r>
      </w:ins>
      <w:ins w:id="64" w:author="Maria Liang" w:date="2022-08-11T08:45:00Z">
        <w:r w:rsidR="00443994" w:rsidRPr="00AE131E">
          <w:t>take proper error handling actions, as specified in clause</w:t>
        </w:r>
        <w:r w:rsidR="00443994">
          <w:t> 9.1</w:t>
        </w:r>
        <w:r w:rsidR="00443994" w:rsidRPr="00AE131E">
          <w:t>.6, and respond to the E</w:t>
        </w:r>
      </w:ins>
      <w:ins w:id="65" w:author="Maria Liang v1" w:date="2022-08-18T12:49:00Z">
        <w:r w:rsidR="00756D2D">
          <w:t>E</w:t>
        </w:r>
      </w:ins>
      <w:ins w:id="66" w:author="Maria Liang" w:date="2022-08-11T08:45:00Z">
        <w:r w:rsidR="00443994" w:rsidRPr="00AE131E">
          <w:t>S with an appropriate error status code</w:t>
        </w:r>
      </w:ins>
      <w:ins w:id="67" w:author="Meifang Zhu" w:date="2022-06-15T12:57:00Z">
        <w:r w:rsidRPr="006622B5">
          <w:t>.</w:t>
        </w:r>
      </w:ins>
    </w:p>
    <w:p w14:paraId="2E3BE996" w14:textId="5EF7B981" w:rsidR="003D2B07" w:rsidRPr="00D370B7" w:rsidRDefault="003D2B07" w:rsidP="003D2B0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67EF1">
        <w:rPr>
          <w:rFonts w:eastAsia="DengXian"/>
          <w:noProof/>
          <w:color w:val="0000FF"/>
          <w:sz w:val="28"/>
          <w:szCs w:val="28"/>
        </w:rPr>
        <w:t>4th</w:t>
      </w:r>
      <w:r w:rsidRPr="008C6891">
        <w:rPr>
          <w:rFonts w:eastAsia="DengXian"/>
          <w:noProof/>
          <w:color w:val="0000FF"/>
          <w:sz w:val="28"/>
          <w:szCs w:val="28"/>
        </w:rPr>
        <w:t xml:space="preserve"> Change ***</w:t>
      </w:r>
    </w:p>
    <w:p w14:paraId="2A7FC3F6" w14:textId="77777777" w:rsidR="00C24435" w:rsidRPr="00C24435" w:rsidRDefault="00C24435" w:rsidP="00B439F6">
      <w:pPr>
        <w:pStyle w:val="Heading5"/>
      </w:pPr>
      <w:bookmarkStart w:id="68" w:name="_Toc85734201"/>
      <w:bookmarkStart w:id="69" w:name="_Toc89431500"/>
      <w:bookmarkStart w:id="70" w:name="_Toc97042308"/>
      <w:bookmarkStart w:id="71" w:name="_Toc97045452"/>
      <w:bookmarkStart w:id="72" w:name="_Toc97155197"/>
      <w:bookmarkStart w:id="73" w:name="_Toc101521342"/>
      <w:bookmarkStart w:id="74" w:name="_Toc104380354"/>
      <w:r w:rsidRPr="00C24435">
        <w:t>6.3.2.2.2</w:t>
      </w:r>
      <w:r w:rsidRPr="00C24435">
        <w:tab/>
        <w:t>EES fetching the T-EES information from the ECS using Eecs_TargetEESDiscovery_Request operation</w:t>
      </w:r>
      <w:bookmarkEnd w:id="68"/>
      <w:bookmarkEnd w:id="69"/>
      <w:bookmarkEnd w:id="70"/>
      <w:bookmarkEnd w:id="71"/>
      <w:bookmarkEnd w:id="72"/>
      <w:bookmarkEnd w:id="73"/>
      <w:bookmarkEnd w:id="74"/>
    </w:p>
    <w:p w14:paraId="028D87D7" w14:textId="77777777" w:rsidR="00C24435" w:rsidRPr="00C24435" w:rsidRDefault="00C24435" w:rsidP="00C24435">
      <w:r w:rsidRPr="00C24435">
        <w:t>To retrieve the T-EES information from the ECS, the S-EES shall send a HTTP GET message to the Edge Configuration Server on the "EES Profiles" collection resource as specified in clause 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0AA103EC" w14:textId="77777777" w:rsidR="00C24435" w:rsidRPr="00C24435" w:rsidRDefault="00C24435" w:rsidP="00C24435">
      <w:r w:rsidRPr="00C24435">
        <w:t>Upon receiving the HTTP GET message from the EES, the ECS shall:</w:t>
      </w:r>
    </w:p>
    <w:p w14:paraId="5E202CC8" w14:textId="77777777" w:rsidR="00C24435" w:rsidRPr="00C24435" w:rsidRDefault="00C24435" w:rsidP="00B439F6">
      <w:pPr>
        <w:pStyle w:val="B10"/>
      </w:pPr>
      <w:r w:rsidRPr="00C24435">
        <w:t xml:space="preserve">1. Process the EES request </w:t>
      </w:r>
      <w:proofErr w:type="gramStart"/>
      <w:r w:rsidRPr="00C24435">
        <w:t>information;</w:t>
      </w:r>
      <w:proofErr w:type="gramEnd"/>
    </w:p>
    <w:p w14:paraId="1362E066" w14:textId="77777777" w:rsidR="00C24435" w:rsidRPr="00C24435" w:rsidRDefault="00C24435" w:rsidP="00B439F6">
      <w:pPr>
        <w:pStyle w:val="B10"/>
      </w:pPr>
      <w:r w:rsidRPr="00C24435">
        <w:t xml:space="preserve">2. verify the identity of the Edge Enabler Server and check if the EES is authorized to retrieve the T-EES </w:t>
      </w:r>
      <w:proofErr w:type="gramStart"/>
      <w:r w:rsidRPr="00C24435">
        <w:t>information;</w:t>
      </w:r>
      <w:proofErr w:type="gramEnd"/>
    </w:p>
    <w:p w14:paraId="534754E3" w14:textId="77777777" w:rsidR="00C24435" w:rsidRPr="00C24435" w:rsidRDefault="00C24435" w:rsidP="00B439F6">
      <w:pPr>
        <w:pStyle w:val="B10"/>
      </w:pPr>
      <w:r w:rsidRPr="00C24435">
        <w:t xml:space="preserve">3. if the EES is authorized to retrieve the T-EES information, then the ECS </w:t>
      </w:r>
      <w:proofErr w:type="gramStart"/>
      <w:r w:rsidRPr="00C24435">
        <w:t>shall;</w:t>
      </w:r>
      <w:proofErr w:type="gramEnd"/>
    </w:p>
    <w:p w14:paraId="72906C44" w14:textId="77777777" w:rsidR="00C24435" w:rsidRPr="00C24435" w:rsidRDefault="00C24435" w:rsidP="00B439F6">
      <w:pPr>
        <w:pStyle w:val="B2"/>
      </w:pPr>
      <w:r w:rsidRPr="00C24435">
        <w:t xml:space="preserve">a. </w:t>
      </w:r>
      <w:proofErr w:type="gramStart"/>
      <w:r w:rsidRPr="00C24435">
        <w:t>determine</w:t>
      </w:r>
      <w:proofErr w:type="gramEnd"/>
      <w:r w:rsidRPr="00C24435">
        <w:t xml:space="preserve"> the T-EES(s) as per UE location information, target DNAI and S-EAS in the request. If UE location information is not included or not known to the ECS, then the ECS may fetch the UE location information from the 3GPP core network as specified in 3GPP TS 29.522 [10</w:t>
      </w:r>
      <w:proofErr w:type="gramStart"/>
      <w:r w:rsidRPr="00C24435">
        <w:t>];</w:t>
      </w:r>
      <w:proofErr w:type="gramEnd"/>
    </w:p>
    <w:p w14:paraId="6AB482FA" w14:textId="63DBD64C" w:rsidR="003D2B07" w:rsidRDefault="00C24435" w:rsidP="00B439F6">
      <w:pPr>
        <w:pStyle w:val="B2"/>
      </w:pPr>
      <w:r w:rsidRPr="00C24435">
        <w:t xml:space="preserve">b. returns the 200 OK </w:t>
      </w:r>
      <w:proofErr w:type="gramStart"/>
      <w:r w:rsidRPr="00C24435">
        <w:t>message</w:t>
      </w:r>
      <w:proofErr w:type="gramEnd"/>
      <w:r w:rsidRPr="00C24435">
        <w:t xml:space="preserve"> including the EDN configuration and the list of T-EES(s) information to the S-EES. The list of T-EES(s) includes the endpoint information to reach the T-EES(s).</w:t>
      </w:r>
    </w:p>
    <w:p w14:paraId="20A7CAA1" w14:textId="697487F2" w:rsidR="007311A5" w:rsidRDefault="007311A5" w:rsidP="007311A5">
      <w:pPr>
        <w:rPr>
          <w:ins w:id="75" w:author="Maria Liang" w:date="2022-08-05T17:14:00Z"/>
        </w:rPr>
      </w:pPr>
      <w:ins w:id="76" w:author="Maria Liang" w:date="2022-08-05T17:14:00Z">
        <w:r w:rsidRPr="006622B5">
          <w:t>On failure,</w:t>
        </w:r>
        <w:r>
          <w:t xml:space="preserve"> the ECS shall </w:t>
        </w:r>
      </w:ins>
      <w:ins w:id="77" w:author="Maria Liang" w:date="2022-08-11T08:45:00Z">
        <w:r w:rsidR="00443994" w:rsidRPr="00AE131E">
          <w:t>take proper error handling actions, as specified in clause</w:t>
        </w:r>
        <w:r w:rsidR="00443994">
          <w:t> 9.</w:t>
        </w:r>
      </w:ins>
      <w:ins w:id="78" w:author="Maria Liang" w:date="2022-08-11T08:46:00Z">
        <w:r w:rsidR="00443994">
          <w:t>2</w:t>
        </w:r>
      </w:ins>
      <w:ins w:id="79" w:author="Maria Liang" w:date="2022-08-11T08:45:00Z">
        <w:r w:rsidR="00443994" w:rsidRPr="00AE131E">
          <w:t>.6, and respond to the E</w:t>
        </w:r>
      </w:ins>
      <w:ins w:id="80" w:author="Maria Liang v1" w:date="2022-08-18T12:49:00Z">
        <w:r w:rsidR="00756D2D">
          <w:t>E</w:t>
        </w:r>
      </w:ins>
      <w:ins w:id="81" w:author="Maria Liang" w:date="2022-08-11T08:45:00Z">
        <w:r w:rsidR="00443994" w:rsidRPr="00AE131E">
          <w:t>S with an appropriate error status code</w:t>
        </w:r>
      </w:ins>
      <w:ins w:id="82" w:author="Maria Liang" w:date="2022-08-05T17:14:00Z">
        <w:r w:rsidRPr="006622B5">
          <w:t>.</w:t>
        </w:r>
      </w:ins>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38DC7" w14:textId="77777777" w:rsidR="00BE1C5E" w:rsidRDefault="00BE1C5E">
      <w:r>
        <w:separator/>
      </w:r>
    </w:p>
  </w:endnote>
  <w:endnote w:type="continuationSeparator" w:id="0">
    <w:p w14:paraId="49DF6DF6" w14:textId="77777777" w:rsidR="00BE1C5E" w:rsidRDefault="00BE1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1A1E6" w14:textId="77777777" w:rsidR="00BE1C5E" w:rsidRDefault="00BE1C5E">
      <w:r>
        <w:separator/>
      </w:r>
    </w:p>
  </w:footnote>
  <w:footnote w:type="continuationSeparator" w:id="0">
    <w:p w14:paraId="76A5E67C" w14:textId="77777777" w:rsidR="00BE1C5E" w:rsidRDefault="00BE1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eifang Zhu">
    <w15:presenceInfo w15:providerId="AD" w15:userId="S::meifang.zhu@ericsson.com::aee365bb-65e8-4e0c-8d02-dab26490674c"/>
  </w15:person>
  <w15:person w15:author="Maria Liang v1">
    <w15:presenceInfo w15:providerId="None" w15:userId="Maria Lia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85171"/>
    <w:rsid w:val="00091620"/>
    <w:rsid w:val="0009260F"/>
    <w:rsid w:val="00093918"/>
    <w:rsid w:val="00096FF7"/>
    <w:rsid w:val="000A03A6"/>
    <w:rsid w:val="000A0978"/>
    <w:rsid w:val="000A4E32"/>
    <w:rsid w:val="000B05C1"/>
    <w:rsid w:val="000B079A"/>
    <w:rsid w:val="000C286E"/>
    <w:rsid w:val="000C3B72"/>
    <w:rsid w:val="000C3EFA"/>
    <w:rsid w:val="000C4005"/>
    <w:rsid w:val="000D2195"/>
    <w:rsid w:val="000D4354"/>
    <w:rsid w:val="000D59D6"/>
    <w:rsid w:val="000D5FE2"/>
    <w:rsid w:val="000E2DAD"/>
    <w:rsid w:val="000E31DA"/>
    <w:rsid w:val="000E3F93"/>
    <w:rsid w:val="000E5B0F"/>
    <w:rsid w:val="000E5B31"/>
    <w:rsid w:val="000E6113"/>
    <w:rsid w:val="000E6463"/>
    <w:rsid w:val="000E721B"/>
    <w:rsid w:val="000F56D0"/>
    <w:rsid w:val="000F6E7C"/>
    <w:rsid w:val="00105335"/>
    <w:rsid w:val="00106C25"/>
    <w:rsid w:val="0010757C"/>
    <w:rsid w:val="0011164C"/>
    <w:rsid w:val="0011165C"/>
    <w:rsid w:val="0011204A"/>
    <w:rsid w:val="00113C0D"/>
    <w:rsid w:val="00114584"/>
    <w:rsid w:val="00114913"/>
    <w:rsid w:val="00116BD7"/>
    <w:rsid w:val="00117D41"/>
    <w:rsid w:val="00121E1E"/>
    <w:rsid w:val="00122B14"/>
    <w:rsid w:val="0012596A"/>
    <w:rsid w:val="00131604"/>
    <w:rsid w:val="001343C6"/>
    <w:rsid w:val="00135789"/>
    <w:rsid w:val="0013595B"/>
    <w:rsid w:val="00135AD0"/>
    <w:rsid w:val="001364D0"/>
    <w:rsid w:val="001378C8"/>
    <w:rsid w:val="00140BA7"/>
    <w:rsid w:val="00140C67"/>
    <w:rsid w:val="00140E37"/>
    <w:rsid w:val="001447B5"/>
    <w:rsid w:val="00145630"/>
    <w:rsid w:val="00146CBD"/>
    <w:rsid w:val="001477B1"/>
    <w:rsid w:val="001479D3"/>
    <w:rsid w:val="0015060A"/>
    <w:rsid w:val="00150B4D"/>
    <w:rsid w:val="00151598"/>
    <w:rsid w:val="00151840"/>
    <w:rsid w:val="00151915"/>
    <w:rsid w:val="00152119"/>
    <w:rsid w:val="0015290F"/>
    <w:rsid w:val="001535FA"/>
    <w:rsid w:val="00154DBE"/>
    <w:rsid w:val="00155591"/>
    <w:rsid w:val="00157E8A"/>
    <w:rsid w:val="001606B1"/>
    <w:rsid w:val="00160D12"/>
    <w:rsid w:val="001624BD"/>
    <w:rsid w:val="00173A2A"/>
    <w:rsid w:val="00176287"/>
    <w:rsid w:val="00180ACE"/>
    <w:rsid w:val="001815A7"/>
    <w:rsid w:val="001866A5"/>
    <w:rsid w:val="00191EB6"/>
    <w:rsid w:val="00193273"/>
    <w:rsid w:val="00194B54"/>
    <w:rsid w:val="00197722"/>
    <w:rsid w:val="001A1066"/>
    <w:rsid w:val="001A13E5"/>
    <w:rsid w:val="001A40F6"/>
    <w:rsid w:val="001A440F"/>
    <w:rsid w:val="001A7E5D"/>
    <w:rsid w:val="001B35B2"/>
    <w:rsid w:val="001B555F"/>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E7A01"/>
    <w:rsid w:val="001F02BF"/>
    <w:rsid w:val="001F3061"/>
    <w:rsid w:val="001F35DD"/>
    <w:rsid w:val="001F41D4"/>
    <w:rsid w:val="001F6928"/>
    <w:rsid w:val="002007DB"/>
    <w:rsid w:val="002023FC"/>
    <w:rsid w:val="00204E73"/>
    <w:rsid w:val="0020713E"/>
    <w:rsid w:val="00211F1B"/>
    <w:rsid w:val="002127C7"/>
    <w:rsid w:val="00214004"/>
    <w:rsid w:val="00214F8B"/>
    <w:rsid w:val="002151D1"/>
    <w:rsid w:val="0021524B"/>
    <w:rsid w:val="00215BA0"/>
    <w:rsid w:val="00221CD5"/>
    <w:rsid w:val="00222F21"/>
    <w:rsid w:val="00223DEF"/>
    <w:rsid w:val="00230F78"/>
    <w:rsid w:val="0023166A"/>
    <w:rsid w:val="00231904"/>
    <w:rsid w:val="00234C2D"/>
    <w:rsid w:val="00235803"/>
    <w:rsid w:val="002368B5"/>
    <w:rsid w:val="00237114"/>
    <w:rsid w:val="00240C74"/>
    <w:rsid w:val="0024341F"/>
    <w:rsid w:val="002522CC"/>
    <w:rsid w:val="002539C5"/>
    <w:rsid w:val="002561C6"/>
    <w:rsid w:val="00256B01"/>
    <w:rsid w:val="00260670"/>
    <w:rsid w:val="00261228"/>
    <w:rsid w:val="002615F0"/>
    <w:rsid w:val="002643D0"/>
    <w:rsid w:val="0026568E"/>
    <w:rsid w:val="002656C7"/>
    <w:rsid w:val="00265EE8"/>
    <w:rsid w:val="0027798A"/>
    <w:rsid w:val="00277D67"/>
    <w:rsid w:val="00282EA1"/>
    <w:rsid w:val="00283772"/>
    <w:rsid w:val="00285766"/>
    <w:rsid w:val="0029131A"/>
    <w:rsid w:val="002922C9"/>
    <w:rsid w:val="00294DA4"/>
    <w:rsid w:val="002A074C"/>
    <w:rsid w:val="002A0FA3"/>
    <w:rsid w:val="002A22DA"/>
    <w:rsid w:val="002A3A8D"/>
    <w:rsid w:val="002A4438"/>
    <w:rsid w:val="002A4729"/>
    <w:rsid w:val="002A49CF"/>
    <w:rsid w:val="002A658D"/>
    <w:rsid w:val="002A7875"/>
    <w:rsid w:val="002A79B1"/>
    <w:rsid w:val="002C0D43"/>
    <w:rsid w:val="002C31E2"/>
    <w:rsid w:val="002C5CBC"/>
    <w:rsid w:val="002C77E8"/>
    <w:rsid w:val="002D0E47"/>
    <w:rsid w:val="002D2DAC"/>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3946"/>
    <w:rsid w:val="00315BCD"/>
    <w:rsid w:val="00315CD4"/>
    <w:rsid w:val="00316068"/>
    <w:rsid w:val="00316234"/>
    <w:rsid w:val="00316E31"/>
    <w:rsid w:val="00320A1A"/>
    <w:rsid w:val="003226C5"/>
    <w:rsid w:val="00323338"/>
    <w:rsid w:val="003234EB"/>
    <w:rsid w:val="00327F72"/>
    <w:rsid w:val="0033097E"/>
    <w:rsid w:val="0033294B"/>
    <w:rsid w:val="003338A3"/>
    <w:rsid w:val="00334A9B"/>
    <w:rsid w:val="0033674C"/>
    <w:rsid w:val="00341BE5"/>
    <w:rsid w:val="00344849"/>
    <w:rsid w:val="00350FB1"/>
    <w:rsid w:val="00351C9B"/>
    <w:rsid w:val="00351DBC"/>
    <w:rsid w:val="00351E00"/>
    <w:rsid w:val="003533EF"/>
    <w:rsid w:val="00354706"/>
    <w:rsid w:val="0035565F"/>
    <w:rsid w:val="00362A2C"/>
    <w:rsid w:val="00367A0D"/>
    <w:rsid w:val="00373749"/>
    <w:rsid w:val="00373C92"/>
    <w:rsid w:val="00375272"/>
    <w:rsid w:val="00375967"/>
    <w:rsid w:val="00377105"/>
    <w:rsid w:val="003776FF"/>
    <w:rsid w:val="003814FD"/>
    <w:rsid w:val="003869E5"/>
    <w:rsid w:val="003875E3"/>
    <w:rsid w:val="00392399"/>
    <w:rsid w:val="00395081"/>
    <w:rsid w:val="003A4EFA"/>
    <w:rsid w:val="003A565E"/>
    <w:rsid w:val="003A7E12"/>
    <w:rsid w:val="003B3460"/>
    <w:rsid w:val="003B65B4"/>
    <w:rsid w:val="003B6F4B"/>
    <w:rsid w:val="003B7028"/>
    <w:rsid w:val="003C0FEF"/>
    <w:rsid w:val="003C6714"/>
    <w:rsid w:val="003D02B6"/>
    <w:rsid w:val="003D0793"/>
    <w:rsid w:val="003D1F21"/>
    <w:rsid w:val="003D1F43"/>
    <w:rsid w:val="003D2B07"/>
    <w:rsid w:val="003D4B69"/>
    <w:rsid w:val="003D6018"/>
    <w:rsid w:val="003D706D"/>
    <w:rsid w:val="003E262A"/>
    <w:rsid w:val="003E2E43"/>
    <w:rsid w:val="003E341C"/>
    <w:rsid w:val="003E57F9"/>
    <w:rsid w:val="003E729C"/>
    <w:rsid w:val="003F23C4"/>
    <w:rsid w:val="003F2405"/>
    <w:rsid w:val="003F4218"/>
    <w:rsid w:val="003F4B8D"/>
    <w:rsid w:val="003F5CBF"/>
    <w:rsid w:val="003F6B0A"/>
    <w:rsid w:val="00400299"/>
    <w:rsid w:val="004007CF"/>
    <w:rsid w:val="0040555D"/>
    <w:rsid w:val="00405986"/>
    <w:rsid w:val="00406D51"/>
    <w:rsid w:val="00412440"/>
    <w:rsid w:val="004149DC"/>
    <w:rsid w:val="004151F6"/>
    <w:rsid w:val="00417D81"/>
    <w:rsid w:val="00421065"/>
    <w:rsid w:val="00421692"/>
    <w:rsid w:val="00422624"/>
    <w:rsid w:val="00422FB4"/>
    <w:rsid w:val="00425DD7"/>
    <w:rsid w:val="00426885"/>
    <w:rsid w:val="0043228B"/>
    <w:rsid w:val="00432DA0"/>
    <w:rsid w:val="004347F2"/>
    <w:rsid w:val="0043527B"/>
    <w:rsid w:val="00436D5E"/>
    <w:rsid w:val="004403ED"/>
    <w:rsid w:val="0044339F"/>
    <w:rsid w:val="00443994"/>
    <w:rsid w:val="00444CCF"/>
    <w:rsid w:val="004465B6"/>
    <w:rsid w:val="0044692A"/>
    <w:rsid w:val="004532EB"/>
    <w:rsid w:val="004608E5"/>
    <w:rsid w:val="00462524"/>
    <w:rsid w:val="0046279A"/>
    <w:rsid w:val="004628AA"/>
    <w:rsid w:val="004707B0"/>
    <w:rsid w:val="00474344"/>
    <w:rsid w:val="004764BE"/>
    <w:rsid w:val="00481E09"/>
    <w:rsid w:val="00483418"/>
    <w:rsid w:val="00483B7E"/>
    <w:rsid w:val="0048400D"/>
    <w:rsid w:val="00486584"/>
    <w:rsid w:val="00487DF2"/>
    <w:rsid w:val="004911F7"/>
    <w:rsid w:val="0049193C"/>
    <w:rsid w:val="00493962"/>
    <w:rsid w:val="00494820"/>
    <w:rsid w:val="004A2804"/>
    <w:rsid w:val="004A418A"/>
    <w:rsid w:val="004A4EEB"/>
    <w:rsid w:val="004B342F"/>
    <w:rsid w:val="004C16F3"/>
    <w:rsid w:val="004C1987"/>
    <w:rsid w:val="004C2873"/>
    <w:rsid w:val="004C69FF"/>
    <w:rsid w:val="004D1498"/>
    <w:rsid w:val="004D2212"/>
    <w:rsid w:val="004D336E"/>
    <w:rsid w:val="004D6DE1"/>
    <w:rsid w:val="004D7293"/>
    <w:rsid w:val="004D7A0A"/>
    <w:rsid w:val="004E10BF"/>
    <w:rsid w:val="004E686E"/>
    <w:rsid w:val="004F1E07"/>
    <w:rsid w:val="004F3BF8"/>
    <w:rsid w:val="004F658F"/>
    <w:rsid w:val="00503126"/>
    <w:rsid w:val="00503A4C"/>
    <w:rsid w:val="0050535E"/>
    <w:rsid w:val="0050625A"/>
    <w:rsid w:val="005065E6"/>
    <w:rsid w:val="00512E63"/>
    <w:rsid w:val="00513C57"/>
    <w:rsid w:val="005162E8"/>
    <w:rsid w:val="0051789F"/>
    <w:rsid w:val="00521C00"/>
    <w:rsid w:val="00523E02"/>
    <w:rsid w:val="00524C4E"/>
    <w:rsid w:val="00526C30"/>
    <w:rsid w:val="00527070"/>
    <w:rsid w:val="0053010A"/>
    <w:rsid w:val="00530847"/>
    <w:rsid w:val="00532617"/>
    <w:rsid w:val="00532A0B"/>
    <w:rsid w:val="00532AA1"/>
    <w:rsid w:val="00540368"/>
    <w:rsid w:val="00542656"/>
    <w:rsid w:val="005447FB"/>
    <w:rsid w:val="005454FF"/>
    <w:rsid w:val="005477A9"/>
    <w:rsid w:val="00547C99"/>
    <w:rsid w:val="00554562"/>
    <w:rsid w:val="00555445"/>
    <w:rsid w:val="00557D07"/>
    <w:rsid w:val="00560044"/>
    <w:rsid w:val="00562E55"/>
    <w:rsid w:val="00563588"/>
    <w:rsid w:val="005704A4"/>
    <w:rsid w:val="005736C2"/>
    <w:rsid w:val="005818D8"/>
    <w:rsid w:val="00581F72"/>
    <w:rsid w:val="00583064"/>
    <w:rsid w:val="00583818"/>
    <w:rsid w:val="00584EF5"/>
    <w:rsid w:val="0058652E"/>
    <w:rsid w:val="00591C93"/>
    <w:rsid w:val="00592D3A"/>
    <w:rsid w:val="00596CA6"/>
    <w:rsid w:val="005A0811"/>
    <w:rsid w:val="005A2282"/>
    <w:rsid w:val="005A25BF"/>
    <w:rsid w:val="005A28BF"/>
    <w:rsid w:val="005A37CD"/>
    <w:rsid w:val="005A7EFE"/>
    <w:rsid w:val="005B0769"/>
    <w:rsid w:val="005B3B9A"/>
    <w:rsid w:val="005B4B6B"/>
    <w:rsid w:val="005B4EA4"/>
    <w:rsid w:val="005B5259"/>
    <w:rsid w:val="005B56A9"/>
    <w:rsid w:val="005B58A8"/>
    <w:rsid w:val="005C07E4"/>
    <w:rsid w:val="005C1304"/>
    <w:rsid w:val="005C213C"/>
    <w:rsid w:val="005C23EC"/>
    <w:rsid w:val="005C2991"/>
    <w:rsid w:val="005C2DFC"/>
    <w:rsid w:val="005D146F"/>
    <w:rsid w:val="005D25B1"/>
    <w:rsid w:val="005D799C"/>
    <w:rsid w:val="005D79C1"/>
    <w:rsid w:val="005E5E08"/>
    <w:rsid w:val="005F0800"/>
    <w:rsid w:val="005F10E8"/>
    <w:rsid w:val="005F33DC"/>
    <w:rsid w:val="005F4D3B"/>
    <w:rsid w:val="005F5075"/>
    <w:rsid w:val="006032BF"/>
    <w:rsid w:val="006066AF"/>
    <w:rsid w:val="00612A35"/>
    <w:rsid w:val="0061624E"/>
    <w:rsid w:val="006174BC"/>
    <w:rsid w:val="00617D28"/>
    <w:rsid w:val="00621078"/>
    <w:rsid w:val="00621F83"/>
    <w:rsid w:val="00622A9C"/>
    <w:rsid w:val="00623B1D"/>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64688"/>
    <w:rsid w:val="00675878"/>
    <w:rsid w:val="00675982"/>
    <w:rsid w:val="00680AF7"/>
    <w:rsid w:val="00680FC5"/>
    <w:rsid w:val="0068125F"/>
    <w:rsid w:val="00681A30"/>
    <w:rsid w:val="0068249E"/>
    <w:rsid w:val="00682EEF"/>
    <w:rsid w:val="0068420D"/>
    <w:rsid w:val="00684F52"/>
    <w:rsid w:val="0068500F"/>
    <w:rsid w:val="00686757"/>
    <w:rsid w:val="00690D17"/>
    <w:rsid w:val="00692727"/>
    <w:rsid w:val="0069448A"/>
    <w:rsid w:val="006970BF"/>
    <w:rsid w:val="0069779E"/>
    <w:rsid w:val="006B071B"/>
    <w:rsid w:val="006B0841"/>
    <w:rsid w:val="006B2609"/>
    <w:rsid w:val="006B26BF"/>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B42"/>
    <w:rsid w:val="006F3CC5"/>
    <w:rsid w:val="006F494A"/>
    <w:rsid w:val="006F49D7"/>
    <w:rsid w:val="006F6DD3"/>
    <w:rsid w:val="006F7963"/>
    <w:rsid w:val="007020F5"/>
    <w:rsid w:val="007021E2"/>
    <w:rsid w:val="007024DA"/>
    <w:rsid w:val="00704388"/>
    <w:rsid w:val="00707398"/>
    <w:rsid w:val="00716695"/>
    <w:rsid w:val="00721011"/>
    <w:rsid w:val="007229B9"/>
    <w:rsid w:val="007311A5"/>
    <w:rsid w:val="007312CF"/>
    <w:rsid w:val="007333F2"/>
    <w:rsid w:val="00733773"/>
    <w:rsid w:val="00735118"/>
    <w:rsid w:val="00735CF4"/>
    <w:rsid w:val="007378D2"/>
    <w:rsid w:val="00737C07"/>
    <w:rsid w:val="007420F5"/>
    <w:rsid w:val="00743ED2"/>
    <w:rsid w:val="00745441"/>
    <w:rsid w:val="007469E0"/>
    <w:rsid w:val="0074716D"/>
    <w:rsid w:val="007474A9"/>
    <w:rsid w:val="007521AA"/>
    <w:rsid w:val="0075388B"/>
    <w:rsid w:val="00756D2D"/>
    <w:rsid w:val="007617E4"/>
    <w:rsid w:val="0076189B"/>
    <w:rsid w:val="0076492B"/>
    <w:rsid w:val="007671C5"/>
    <w:rsid w:val="00770ECA"/>
    <w:rsid w:val="00771EF2"/>
    <w:rsid w:val="00772975"/>
    <w:rsid w:val="00774B6B"/>
    <w:rsid w:val="00775F80"/>
    <w:rsid w:val="0078048B"/>
    <w:rsid w:val="00784600"/>
    <w:rsid w:val="00784B14"/>
    <w:rsid w:val="00784E7E"/>
    <w:rsid w:val="007850CB"/>
    <w:rsid w:val="007859E2"/>
    <w:rsid w:val="007921A8"/>
    <w:rsid w:val="0079446F"/>
    <w:rsid w:val="00794557"/>
    <w:rsid w:val="007A0BEF"/>
    <w:rsid w:val="007A3939"/>
    <w:rsid w:val="007A3F42"/>
    <w:rsid w:val="007A4EEC"/>
    <w:rsid w:val="007A68A7"/>
    <w:rsid w:val="007A6EC1"/>
    <w:rsid w:val="007B2378"/>
    <w:rsid w:val="007C04FB"/>
    <w:rsid w:val="007C2918"/>
    <w:rsid w:val="007C2AC1"/>
    <w:rsid w:val="007C4D0D"/>
    <w:rsid w:val="007C5CDD"/>
    <w:rsid w:val="007C7042"/>
    <w:rsid w:val="007D3653"/>
    <w:rsid w:val="007D4150"/>
    <w:rsid w:val="007D5E48"/>
    <w:rsid w:val="007D6B61"/>
    <w:rsid w:val="007E37B0"/>
    <w:rsid w:val="007E7BF8"/>
    <w:rsid w:val="007F06F2"/>
    <w:rsid w:val="007F14C5"/>
    <w:rsid w:val="007F1711"/>
    <w:rsid w:val="007F429B"/>
    <w:rsid w:val="007F5D8F"/>
    <w:rsid w:val="007F70CB"/>
    <w:rsid w:val="008001A5"/>
    <w:rsid w:val="00802184"/>
    <w:rsid w:val="00802361"/>
    <w:rsid w:val="008028E3"/>
    <w:rsid w:val="008044EF"/>
    <w:rsid w:val="00804E36"/>
    <w:rsid w:val="00806C83"/>
    <w:rsid w:val="00806E75"/>
    <w:rsid w:val="0080707E"/>
    <w:rsid w:val="00807223"/>
    <w:rsid w:val="00810046"/>
    <w:rsid w:val="00815E04"/>
    <w:rsid w:val="00815F19"/>
    <w:rsid w:val="00817F35"/>
    <w:rsid w:val="0082525A"/>
    <w:rsid w:val="00825BC1"/>
    <w:rsid w:val="00826C7A"/>
    <w:rsid w:val="0082777B"/>
    <w:rsid w:val="00831740"/>
    <w:rsid w:val="008328EF"/>
    <w:rsid w:val="00833D01"/>
    <w:rsid w:val="00833FC7"/>
    <w:rsid w:val="00835465"/>
    <w:rsid w:val="0083657B"/>
    <w:rsid w:val="00836ABE"/>
    <w:rsid w:val="008378E4"/>
    <w:rsid w:val="00840F1B"/>
    <w:rsid w:val="0084201D"/>
    <w:rsid w:val="008439D3"/>
    <w:rsid w:val="00843F9A"/>
    <w:rsid w:val="008467F9"/>
    <w:rsid w:val="00850CB5"/>
    <w:rsid w:val="008512BC"/>
    <w:rsid w:val="008518D6"/>
    <w:rsid w:val="00852F65"/>
    <w:rsid w:val="00853103"/>
    <w:rsid w:val="008569D8"/>
    <w:rsid w:val="008615C1"/>
    <w:rsid w:val="00861FF1"/>
    <w:rsid w:val="00862DB7"/>
    <w:rsid w:val="00864BFE"/>
    <w:rsid w:val="0086618C"/>
    <w:rsid w:val="00866561"/>
    <w:rsid w:val="0087144F"/>
    <w:rsid w:val="00882DAC"/>
    <w:rsid w:val="00884B51"/>
    <w:rsid w:val="00885A95"/>
    <w:rsid w:val="0089011B"/>
    <w:rsid w:val="008A5548"/>
    <w:rsid w:val="008A5D6C"/>
    <w:rsid w:val="008A62FA"/>
    <w:rsid w:val="008B09ED"/>
    <w:rsid w:val="008B5A34"/>
    <w:rsid w:val="008B5A54"/>
    <w:rsid w:val="008B7E80"/>
    <w:rsid w:val="008C0CA9"/>
    <w:rsid w:val="008C1208"/>
    <w:rsid w:val="008C12B5"/>
    <w:rsid w:val="008C2674"/>
    <w:rsid w:val="008C6891"/>
    <w:rsid w:val="008C7195"/>
    <w:rsid w:val="008D03C2"/>
    <w:rsid w:val="008D2E62"/>
    <w:rsid w:val="008D550B"/>
    <w:rsid w:val="008D7EC0"/>
    <w:rsid w:val="008E0BC8"/>
    <w:rsid w:val="008E1BDC"/>
    <w:rsid w:val="008E3820"/>
    <w:rsid w:val="008E439A"/>
    <w:rsid w:val="008E5CF4"/>
    <w:rsid w:val="008E60E7"/>
    <w:rsid w:val="008E6F83"/>
    <w:rsid w:val="008E7D44"/>
    <w:rsid w:val="008F234F"/>
    <w:rsid w:val="008F6EF2"/>
    <w:rsid w:val="008F7ABF"/>
    <w:rsid w:val="0090013F"/>
    <w:rsid w:val="00900A1A"/>
    <w:rsid w:val="0090190B"/>
    <w:rsid w:val="00902340"/>
    <w:rsid w:val="00904718"/>
    <w:rsid w:val="0091215E"/>
    <w:rsid w:val="00914AC2"/>
    <w:rsid w:val="00937B75"/>
    <w:rsid w:val="009400D0"/>
    <w:rsid w:val="009416FC"/>
    <w:rsid w:val="00942F79"/>
    <w:rsid w:val="00943BB3"/>
    <w:rsid w:val="00943DD7"/>
    <w:rsid w:val="0094415B"/>
    <w:rsid w:val="00946BBD"/>
    <w:rsid w:val="009522C3"/>
    <w:rsid w:val="009570A9"/>
    <w:rsid w:val="009602E0"/>
    <w:rsid w:val="009621C6"/>
    <w:rsid w:val="00963AC2"/>
    <w:rsid w:val="00964454"/>
    <w:rsid w:val="00967EF1"/>
    <w:rsid w:val="0097167A"/>
    <w:rsid w:val="009727A2"/>
    <w:rsid w:val="0097328B"/>
    <w:rsid w:val="00974C89"/>
    <w:rsid w:val="009775CB"/>
    <w:rsid w:val="00980830"/>
    <w:rsid w:val="00980FC8"/>
    <w:rsid w:val="0098110F"/>
    <w:rsid w:val="009823BD"/>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52E2"/>
    <w:rsid w:val="009E638E"/>
    <w:rsid w:val="009F04EF"/>
    <w:rsid w:val="009F2354"/>
    <w:rsid w:val="009F5043"/>
    <w:rsid w:val="009F566C"/>
    <w:rsid w:val="00A0086E"/>
    <w:rsid w:val="00A015F0"/>
    <w:rsid w:val="00A02FD1"/>
    <w:rsid w:val="00A032AC"/>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2873"/>
    <w:rsid w:val="00A654E3"/>
    <w:rsid w:val="00A65CC6"/>
    <w:rsid w:val="00A67067"/>
    <w:rsid w:val="00A679EA"/>
    <w:rsid w:val="00A702D0"/>
    <w:rsid w:val="00A70564"/>
    <w:rsid w:val="00A74D6C"/>
    <w:rsid w:val="00A75939"/>
    <w:rsid w:val="00A76B8F"/>
    <w:rsid w:val="00A82807"/>
    <w:rsid w:val="00A8498E"/>
    <w:rsid w:val="00A84FE1"/>
    <w:rsid w:val="00A868C4"/>
    <w:rsid w:val="00A941F4"/>
    <w:rsid w:val="00AA02BB"/>
    <w:rsid w:val="00AA08DB"/>
    <w:rsid w:val="00AA0B75"/>
    <w:rsid w:val="00AA46E5"/>
    <w:rsid w:val="00AA5C5A"/>
    <w:rsid w:val="00AA7113"/>
    <w:rsid w:val="00AB3257"/>
    <w:rsid w:val="00AB4C55"/>
    <w:rsid w:val="00AB4F0D"/>
    <w:rsid w:val="00AC0315"/>
    <w:rsid w:val="00AC107D"/>
    <w:rsid w:val="00AC2911"/>
    <w:rsid w:val="00AC562B"/>
    <w:rsid w:val="00AC6B4C"/>
    <w:rsid w:val="00AC7B04"/>
    <w:rsid w:val="00AD072F"/>
    <w:rsid w:val="00AD0D94"/>
    <w:rsid w:val="00AD46CF"/>
    <w:rsid w:val="00AD66A1"/>
    <w:rsid w:val="00AE1413"/>
    <w:rsid w:val="00AE1C15"/>
    <w:rsid w:val="00AE5A95"/>
    <w:rsid w:val="00AF0941"/>
    <w:rsid w:val="00AF52B5"/>
    <w:rsid w:val="00B00CEF"/>
    <w:rsid w:val="00B01C9E"/>
    <w:rsid w:val="00B01E88"/>
    <w:rsid w:val="00B05013"/>
    <w:rsid w:val="00B05B19"/>
    <w:rsid w:val="00B07307"/>
    <w:rsid w:val="00B100CF"/>
    <w:rsid w:val="00B10E6B"/>
    <w:rsid w:val="00B114F2"/>
    <w:rsid w:val="00B13774"/>
    <w:rsid w:val="00B14496"/>
    <w:rsid w:val="00B157AF"/>
    <w:rsid w:val="00B16FFC"/>
    <w:rsid w:val="00B20024"/>
    <w:rsid w:val="00B213BA"/>
    <w:rsid w:val="00B2337F"/>
    <w:rsid w:val="00B263DA"/>
    <w:rsid w:val="00B2646D"/>
    <w:rsid w:val="00B265AE"/>
    <w:rsid w:val="00B27784"/>
    <w:rsid w:val="00B30480"/>
    <w:rsid w:val="00B309BD"/>
    <w:rsid w:val="00B31ABC"/>
    <w:rsid w:val="00B33B4A"/>
    <w:rsid w:val="00B36340"/>
    <w:rsid w:val="00B3784A"/>
    <w:rsid w:val="00B42D0F"/>
    <w:rsid w:val="00B42E1B"/>
    <w:rsid w:val="00B439F6"/>
    <w:rsid w:val="00B46230"/>
    <w:rsid w:val="00B47669"/>
    <w:rsid w:val="00B5435F"/>
    <w:rsid w:val="00B54CE7"/>
    <w:rsid w:val="00B56969"/>
    <w:rsid w:val="00B64DE7"/>
    <w:rsid w:val="00B64E39"/>
    <w:rsid w:val="00B65D67"/>
    <w:rsid w:val="00B672A0"/>
    <w:rsid w:val="00B71B38"/>
    <w:rsid w:val="00B728D7"/>
    <w:rsid w:val="00B737F6"/>
    <w:rsid w:val="00B75519"/>
    <w:rsid w:val="00B769A7"/>
    <w:rsid w:val="00B81C15"/>
    <w:rsid w:val="00B81E2B"/>
    <w:rsid w:val="00B83441"/>
    <w:rsid w:val="00B83C51"/>
    <w:rsid w:val="00B83D17"/>
    <w:rsid w:val="00B8420D"/>
    <w:rsid w:val="00B9344B"/>
    <w:rsid w:val="00B9365B"/>
    <w:rsid w:val="00B94A4F"/>
    <w:rsid w:val="00B95257"/>
    <w:rsid w:val="00B95D84"/>
    <w:rsid w:val="00B96FD3"/>
    <w:rsid w:val="00BA4016"/>
    <w:rsid w:val="00BA7926"/>
    <w:rsid w:val="00BB0A96"/>
    <w:rsid w:val="00BB609B"/>
    <w:rsid w:val="00BC3F6B"/>
    <w:rsid w:val="00BC3FD2"/>
    <w:rsid w:val="00BD0BB3"/>
    <w:rsid w:val="00BD2D47"/>
    <w:rsid w:val="00BD5261"/>
    <w:rsid w:val="00BE1C5E"/>
    <w:rsid w:val="00BE436E"/>
    <w:rsid w:val="00BE7EF4"/>
    <w:rsid w:val="00BF47CB"/>
    <w:rsid w:val="00BF62C7"/>
    <w:rsid w:val="00C007D4"/>
    <w:rsid w:val="00C0178D"/>
    <w:rsid w:val="00C05760"/>
    <w:rsid w:val="00C070C3"/>
    <w:rsid w:val="00C12023"/>
    <w:rsid w:val="00C12F92"/>
    <w:rsid w:val="00C13FB7"/>
    <w:rsid w:val="00C158C4"/>
    <w:rsid w:val="00C1734A"/>
    <w:rsid w:val="00C20BC6"/>
    <w:rsid w:val="00C24435"/>
    <w:rsid w:val="00C258E4"/>
    <w:rsid w:val="00C2623F"/>
    <w:rsid w:val="00C263B0"/>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1B84"/>
    <w:rsid w:val="00C72023"/>
    <w:rsid w:val="00C8031B"/>
    <w:rsid w:val="00C80C45"/>
    <w:rsid w:val="00C832A7"/>
    <w:rsid w:val="00C83B78"/>
    <w:rsid w:val="00C87A19"/>
    <w:rsid w:val="00C90532"/>
    <w:rsid w:val="00C934CA"/>
    <w:rsid w:val="00C973D4"/>
    <w:rsid w:val="00CA002F"/>
    <w:rsid w:val="00CA1222"/>
    <w:rsid w:val="00CA2071"/>
    <w:rsid w:val="00CA29D3"/>
    <w:rsid w:val="00CA45BB"/>
    <w:rsid w:val="00CA4C92"/>
    <w:rsid w:val="00CA7979"/>
    <w:rsid w:val="00CB1BB1"/>
    <w:rsid w:val="00CB239A"/>
    <w:rsid w:val="00CB25BA"/>
    <w:rsid w:val="00CB5104"/>
    <w:rsid w:val="00CC2BA2"/>
    <w:rsid w:val="00CC322E"/>
    <w:rsid w:val="00CC46EA"/>
    <w:rsid w:val="00CD2665"/>
    <w:rsid w:val="00CD65DC"/>
    <w:rsid w:val="00CD69B2"/>
    <w:rsid w:val="00CE40FA"/>
    <w:rsid w:val="00CF3224"/>
    <w:rsid w:val="00CF49E3"/>
    <w:rsid w:val="00CF54A8"/>
    <w:rsid w:val="00CF7D30"/>
    <w:rsid w:val="00D01BE5"/>
    <w:rsid w:val="00D0266A"/>
    <w:rsid w:val="00D04406"/>
    <w:rsid w:val="00D0559C"/>
    <w:rsid w:val="00D1079B"/>
    <w:rsid w:val="00D12BF8"/>
    <w:rsid w:val="00D200A2"/>
    <w:rsid w:val="00D208F5"/>
    <w:rsid w:val="00D21C7B"/>
    <w:rsid w:val="00D231E1"/>
    <w:rsid w:val="00D2355E"/>
    <w:rsid w:val="00D244AC"/>
    <w:rsid w:val="00D33850"/>
    <w:rsid w:val="00D370B7"/>
    <w:rsid w:val="00D37173"/>
    <w:rsid w:val="00D371CD"/>
    <w:rsid w:val="00D41522"/>
    <w:rsid w:val="00D41756"/>
    <w:rsid w:val="00D51A67"/>
    <w:rsid w:val="00D51D93"/>
    <w:rsid w:val="00D524F5"/>
    <w:rsid w:val="00D54779"/>
    <w:rsid w:val="00D56CE8"/>
    <w:rsid w:val="00D626B2"/>
    <w:rsid w:val="00D65FE5"/>
    <w:rsid w:val="00D67754"/>
    <w:rsid w:val="00D67CD5"/>
    <w:rsid w:val="00D74765"/>
    <w:rsid w:val="00D7769D"/>
    <w:rsid w:val="00D810EF"/>
    <w:rsid w:val="00D95019"/>
    <w:rsid w:val="00D95AFE"/>
    <w:rsid w:val="00D969B8"/>
    <w:rsid w:val="00D96CB5"/>
    <w:rsid w:val="00DA2E21"/>
    <w:rsid w:val="00DB5C8A"/>
    <w:rsid w:val="00DB5D76"/>
    <w:rsid w:val="00DB6128"/>
    <w:rsid w:val="00DC225E"/>
    <w:rsid w:val="00DC39BA"/>
    <w:rsid w:val="00DC6332"/>
    <w:rsid w:val="00DD082B"/>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31A4"/>
    <w:rsid w:val="00DE758E"/>
    <w:rsid w:val="00DF35D9"/>
    <w:rsid w:val="00DF61D2"/>
    <w:rsid w:val="00E021AA"/>
    <w:rsid w:val="00E02DAC"/>
    <w:rsid w:val="00E04683"/>
    <w:rsid w:val="00E051DE"/>
    <w:rsid w:val="00E11563"/>
    <w:rsid w:val="00E12120"/>
    <w:rsid w:val="00E1262D"/>
    <w:rsid w:val="00E146C5"/>
    <w:rsid w:val="00E1492C"/>
    <w:rsid w:val="00E159BB"/>
    <w:rsid w:val="00E220F8"/>
    <w:rsid w:val="00E23FA3"/>
    <w:rsid w:val="00E2491B"/>
    <w:rsid w:val="00E251D2"/>
    <w:rsid w:val="00E25A71"/>
    <w:rsid w:val="00E344BB"/>
    <w:rsid w:val="00E36B5F"/>
    <w:rsid w:val="00E4185D"/>
    <w:rsid w:val="00E42238"/>
    <w:rsid w:val="00E46BC3"/>
    <w:rsid w:val="00E47FE7"/>
    <w:rsid w:val="00E51B00"/>
    <w:rsid w:val="00E521D7"/>
    <w:rsid w:val="00E530F9"/>
    <w:rsid w:val="00E5494F"/>
    <w:rsid w:val="00E61045"/>
    <w:rsid w:val="00E63DF8"/>
    <w:rsid w:val="00E652FE"/>
    <w:rsid w:val="00E706F8"/>
    <w:rsid w:val="00E71214"/>
    <w:rsid w:val="00E74D53"/>
    <w:rsid w:val="00E7539E"/>
    <w:rsid w:val="00E76CD5"/>
    <w:rsid w:val="00E8026F"/>
    <w:rsid w:val="00E8147C"/>
    <w:rsid w:val="00E85A45"/>
    <w:rsid w:val="00E9156A"/>
    <w:rsid w:val="00E940A2"/>
    <w:rsid w:val="00E97533"/>
    <w:rsid w:val="00EA03AE"/>
    <w:rsid w:val="00EA59DC"/>
    <w:rsid w:val="00EA749D"/>
    <w:rsid w:val="00EB029C"/>
    <w:rsid w:val="00EB56F4"/>
    <w:rsid w:val="00EC57CE"/>
    <w:rsid w:val="00EC622C"/>
    <w:rsid w:val="00EC67CF"/>
    <w:rsid w:val="00EC6908"/>
    <w:rsid w:val="00ED29FA"/>
    <w:rsid w:val="00ED3458"/>
    <w:rsid w:val="00ED4AE2"/>
    <w:rsid w:val="00EE509E"/>
    <w:rsid w:val="00EF2B30"/>
    <w:rsid w:val="00EF57D7"/>
    <w:rsid w:val="00EF67D2"/>
    <w:rsid w:val="00EF6C3F"/>
    <w:rsid w:val="00EF7A71"/>
    <w:rsid w:val="00F02713"/>
    <w:rsid w:val="00F0277E"/>
    <w:rsid w:val="00F111CB"/>
    <w:rsid w:val="00F17E34"/>
    <w:rsid w:val="00F17F03"/>
    <w:rsid w:val="00F2065E"/>
    <w:rsid w:val="00F2068C"/>
    <w:rsid w:val="00F21255"/>
    <w:rsid w:val="00F26C1D"/>
    <w:rsid w:val="00F27393"/>
    <w:rsid w:val="00F27B7B"/>
    <w:rsid w:val="00F322F5"/>
    <w:rsid w:val="00F45187"/>
    <w:rsid w:val="00F45E88"/>
    <w:rsid w:val="00F503F5"/>
    <w:rsid w:val="00F53647"/>
    <w:rsid w:val="00F60507"/>
    <w:rsid w:val="00F648AA"/>
    <w:rsid w:val="00F648EB"/>
    <w:rsid w:val="00F7115C"/>
    <w:rsid w:val="00F72865"/>
    <w:rsid w:val="00F731CF"/>
    <w:rsid w:val="00F76B2F"/>
    <w:rsid w:val="00F77552"/>
    <w:rsid w:val="00F776B1"/>
    <w:rsid w:val="00F817CF"/>
    <w:rsid w:val="00F826D6"/>
    <w:rsid w:val="00F82B23"/>
    <w:rsid w:val="00F84431"/>
    <w:rsid w:val="00F84A2A"/>
    <w:rsid w:val="00F930E2"/>
    <w:rsid w:val="00F96A9B"/>
    <w:rsid w:val="00F96C5B"/>
    <w:rsid w:val="00F97A23"/>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8FD"/>
    <w:rsid w:val="00FD274D"/>
    <w:rsid w:val="00FD3300"/>
    <w:rsid w:val="00FD3EA9"/>
    <w:rsid w:val="00FD5942"/>
    <w:rsid w:val="00FD7155"/>
    <w:rsid w:val="00FE3202"/>
    <w:rsid w:val="00FE3605"/>
    <w:rsid w:val="00FE705D"/>
    <w:rsid w:val="00FF028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1369</Words>
  <Characters>7807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3</cp:revision>
  <cp:lastPrinted>1900-01-01T08:00:00Z</cp:lastPrinted>
  <dcterms:created xsi:type="dcterms:W3CDTF">2022-08-18T04:43:00Z</dcterms:created>
  <dcterms:modified xsi:type="dcterms:W3CDTF">2022-08-18T04:50:00Z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